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01C" w:rsidRDefault="0065001C" w:rsidP="0065001C">
      <w:pPr>
        <w:pStyle w:val="CRCoverPage"/>
        <w:tabs>
          <w:tab w:val="right" w:pos="9639"/>
        </w:tabs>
        <w:spacing w:after="0"/>
        <w:rPr>
          <w:b/>
          <w:i/>
          <w:noProof/>
          <w:sz w:val="28"/>
        </w:rPr>
      </w:pPr>
      <w:r>
        <w:rPr>
          <w:b/>
          <w:noProof/>
          <w:sz w:val="24"/>
        </w:rPr>
        <w:t>3GPP TSG-RAN WG4 Meeting #90</w:t>
      </w:r>
      <w:r>
        <w:rPr>
          <w:b/>
          <w:i/>
          <w:noProof/>
          <w:sz w:val="28"/>
        </w:rPr>
        <w:tab/>
      </w:r>
      <w:r w:rsidRPr="009A1AEC">
        <w:rPr>
          <w:b/>
          <w:i/>
          <w:noProof/>
          <w:sz w:val="28"/>
        </w:rPr>
        <w:t>R4-190092</w:t>
      </w:r>
      <w:r>
        <w:rPr>
          <w:b/>
          <w:i/>
          <w:noProof/>
          <w:sz w:val="28"/>
        </w:rPr>
        <w:t>1</w:t>
      </w:r>
    </w:p>
    <w:p w:rsidR="0065001C" w:rsidRDefault="0065001C" w:rsidP="0065001C">
      <w:pPr>
        <w:pStyle w:val="CRCoverPage"/>
        <w:outlineLvl w:val="0"/>
        <w:rPr>
          <w:b/>
          <w:noProof/>
          <w:sz w:val="24"/>
        </w:rPr>
      </w:pPr>
      <w:r w:rsidRPr="009A1AEC">
        <w:rPr>
          <w:b/>
          <w:noProof/>
          <w:sz w:val="24"/>
        </w:rPr>
        <w:t>Athens, Greece, 25</w:t>
      </w:r>
      <w:r w:rsidRPr="009A1AEC">
        <w:rPr>
          <w:b/>
          <w:noProof/>
          <w:sz w:val="24"/>
          <w:vertAlign w:val="superscript"/>
        </w:rPr>
        <w:t>th</w:t>
      </w:r>
      <w:r w:rsidRPr="009A1AEC">
        <w:rPr>
          <w:b/>
          <w:noProof/>
          <w:sz w:val="24"/>
        </w:rPr>
        <w:t xml:space="preserve"> February – 1</w:t>
      </w:r>
      <w:r w:rsidRPr="009A1AEC">
        <w:rPr>
          <w:b/>
          <w:noProof/>
          <w:sz w:val="24"/>
          <w:vertAlign w:val="superscript"/>
        </w:rPr>
        <w:t>st</w:t>
      </w:r>
      <w:r w:rsidRPr="009A1AEC">
        <w:rPr>
          <w:b/>
          <w:noProof/>
          <w:sz w:val="24"/>
        </w:rPr>
        <w:t xml:space="preserve"> March,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01C" w:rsidTr="004A0AD3">
        <w:tc>
          <w:tcPr>
            <w:tcW w:w="9641" w:type="dxa"/>
            <w:gridSpan w:val="9"/>
            <w:tcBorders>
              <w:top w:val="single" w:sz="4" w:space="0" w:color="auto"/>
              <w:left w:val="single" w:sz="4" w:space="0" w:color="auto"/>
              <w:right w:val="single" w:sz="4" w:space="0" w:color="auto"/>
            </w:tcBorders>
          </w:tcPr>
          <w:p w:rsidR="0065001C" w:rsidRDefault="0065001C" w:rsidP="004A0AD3">
            <w:pPr>
              <w:pStyle w:val="CRCoverPage"/>
              <w:spacing w:after="0"/>
              <w:jc w:val="right"/>
              <w:rPr>
                <w:i/>
                <w:noProof/>
              </w:rPr>
            </w:pPr>
            <w:r>
              <w:rPr>
                <w:i/>
                <w:noProof/>
                <w:sz w:val="14"/>
              </w:rPr>
              <w:t>CR-Form-v11.4</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jc w:val="center"/>
              <w:rPr>
                <w:noProof/>
              </w:rPr>
            </w:pPr>
            <w:r>
              <w:rPr>
                <w:b/>
                <w:noProof/>
                <w:sz w:val="32"/>
              </w:rPr>
              <w:t>CHANGE REQUEST</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sz w:val="8"/>
                <w:szCs w:val="8"/>
              </w:rPr>
            </w:pPr>
          </w:p>
        </w:tc>
      </w:tr>
      <w:tr w:rsidR="0065001C" w:rsidTr="004A0AD3">
        <w:tc>
          <w:tcPr>
            <w:tcW w:w="142" w:type="dxa"/>
            <w:tcBorders>
              <w:left w:val="single" w:sz="4" w:space="0" w:color="auto"/>
            </w:tcBorders>
          </w:tcPr>
          <w:p w:rsidR="0065001C" w:rsidRDefault="0065001C" w:rsidP="004A0AD3">
            <w:pPr>
              <w:pStyle w:val="CRCoverPage"/>
              <w:spacing w:after="0"/>
              <w:jc w:val="right"/>
              <w:rPr>
                <w:noProof/>
              </w:rPr>
            </w:pPr>
          </w:p>
        </w:tc>
        <w:tc>
          <w:tcPr>
            <w:tcW w:w="1559" w:type="dxa"/>
            <w:shd w:val="pct30" w:color="FFFF00" w:fill="auto"/>
          </w:tcPr>
          <w:p w:rsidR="0065001C" w:rsidRPr="00410371" w:rsidRDefault="0065001C" w:rsidP="004A0AD3">
            <w:pPr>
              <w:pStyle w:val="CRCoverPage"/>
              <w:spacing w:after="0"/>
              <w:jc w:val="right"/>
              <w:rPr>
                <w:b/>
                <w:noProof/>
                <w:sz w:val="28"/>
              </w:rPr>
            </w:pPr>
            <w:r w:rsidRPr="00F568E0">
              <w:rPr>
                <w:b/>
                <w:noProof/>
                <w:sz w:val="28"/>
              </w:rPr>
              <w:t>38.133</w:t>
            </w:r>
          </w:p>
        </w:tc>
        <w:tc>
          <w:tcPr>
            <w:tcW w:w="709" w:type="dxa"/>
          </w:tcPr>
          <w:p w:rsidR="0065001C" w:rsidRDefault="0065001C" w:rsidP="004A0AD3">
            <w:pPr>
              <w:pStyle w:val="CRCoverPage"/>
              <w:spacing w:after="0"/>
              <w:jc w:val="center"/>
              <w:rPr>
                <w:noProof/>
              </w:rPr>
            </w:pPr>
            <w:r>
              <w:rPr>
                <w:b/>
                <w:noProof/>
                <w:sz w:val="28"/>
              </w:rPr>
              <w:t>CR</w:t>
            </w:r>
          </w:p>
        </w:tc>
        <w:tc>
          <w:tcPr>
            <w:tcW w:w="1276" w:type="dxa"/>
            <w:shd w:val="pct30" w:color="FFFF00" w:fill="auto"/>
          </w:tcPr>
          <w:p w:rsidR="0065001C" w:rsidRPr="00410371" w:rsidRDefault="0065001C" w:rsidP="004A0AD3">
            <w:pPr>
              <w:pStyle w:val="CRCoverPage"/>
              <w:spacing w:after="0"/>
              <w:jc w:val="center"/>
              <w:rPr>
                <w:noProof/>
              </w:rPr>
            </w:pPr>
            <w:r w:rsidRPr="00F568E0">
              <w:rPr>
                <w:b/>
                <w:noProof/>
                <w:sz w:val="28"/>
              </w:rPr>
              <w:t>-</w:t>
            </w:r>
          </w:p>
        </w:tc>
        <w:tc>
          <w:tcPr>
            <w:tcW w:w="709" w:type="dxa"/>
          </w:tcPr>
          <w:p w:rsidR="0065001C" w:rsidRDefault="0065001C"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65001C" w:rsidRPr="00410371" w:rsidRDefault="0065001C" w:rsidP="004A0AD3">
            <w:pPr>
              <w:pStyle w:val="CRCoverPage"/>
              <w:spacing w:after="0"/>
              <w:jc w:val="center"/>
              <w:rPr>
                <w:b/>
                <w:noProof/>
              </w:rPr>
            </w:pPr>
            <w:r w:rsidRPr="00F568E0">
              <w:rPr>
                <w:b/>
                <w:noProof/>
                <w:sz w:val="28"/>
              </w:rPr>
              <w:t>-</w:t>
            </w:r>
          </w:p>
        </w:tc>
        <w:tc>
          <w:tcPr>
            <w:tcW w:w="2410" w:type="dxa"/>
          </w:tcPr>
          <w:p w:rsidR="0065001C" w:rsidRDefault="0065001C"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001C" w:rsidRPr="00410371" w:rsidRDefault="0065001C" w:rsidP="004A0AD3">
            <w:pPr>
              <w:pStyle w:val="CRCoverPage"/>
              <w:spacing w:after="0"/>
              <w:jc w:val="center"/>
              <w:rPr>
                <w:noProof/>
                <w:sz w:val="28"/>
              </w:rPr>
            </w:pPr>
            <w:r w:rsidRPr="00F568E0">
              <w:rPr>
                <w:b/>
                <w:noProof/>
                <w:sz w:val="28"/>
              </w:rPr>
              <w:t>15.</w:t>
            </w:r>
            <w:r>
              <w:rPr>
                <w:b/>
                <w:noProof/>
                <w:sz w:val="28"/>
              </w:rPr>
              <w:t>4</w:t>
            </w:r>
            <w:r w:rsidRPr="00F568E0">
              <w:rPr>
                <w:b/>
                <w:noProof/>
                <w:sz w:val="28"/>
              </w:rPr>
              <w:t>.0</w:t>
            </w:r>
          </w:p>
        </w:tc>
        <w:tc>
          <w:tcPr>
            <w:tcW w:w="143" w:type="dxa"/>
            <w:tcBorders>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top w:val="single" w:sz="4" w:space="0" w:color="auto"/>
            </w:tcBorders>
          </w:tcPr>
          <w:p w:rsidR="0065001C" w:rsidRPr="00F25D98" w:rsidRDefault="0065001C"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001C" w:rsidTr="004A0AD3">
        <w:tc>
          <w:tcPr>
            <w:tcW w:w="9641" w:type="dxa"/>
            <w:gridSpan w:val="9"/>
          </w:tcPr>
          <w:p w:rsidR="0065001C" w:rsidRDefault="0065001C" w:rsidP="004A0AD3">
            <w:pPr>
              <w:pStyle w:val="CRCoverPage"/>
              <w:spacing w:after="0"/>
              <w:rPr>
                <w:noProof/>
                <w:sz w:val="8"/>
                <w:szCs w:val="8"/>
              </w:rPr>
            </w:pPr>
          </w:p>
        </w:tc>
      </w:tr>
    </w:tbl>
    <w:p w:rsidR="0065001C" w:rsidRDefault="0065001C" w:rsidP="00650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01C" w:rsidTr="004A0AD3">
        <w:tc>
          <w:tcPr>
            <w:tcW w:w="2835" w:type="dxa"/>
          </w:tcPr>
          <w:p w:rsidR="0065001C" w:rsidRDefault="0065001C" w:rsidP="004A0AD3">
            <w:pPr>
              <w:pStyle w:val="CRCoverPage"/>
              <w:tabs>
                <w:tab w:val="right" w:pos="2751"/>
              </w:tabs>
              <w:spacing w:after="0"/>
              <w:rPr>
                <w:b/>
                <w:i/>
                <w:noProof/>
              </w:rPr>
            </w:pPr>
            <w:r>
              <w:rPr>
                <w:b/>
                <w:i/>
                <w:noProof/>
              </w:rPr>
              <w:t>Proposed change affects:</w:t>
            </w:r>
          </w:p>
        </w:tc>
        <w:tc>
          <w:tcPr>
            <w:tcW w:w="1418" w:type="dxa"/>
          </w:tcPr>
          <w:p w:rsidR="0065001C" w:rsidRDefault="0065001C"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001C" w:rsidRDefault="0065001C" w:rsidP="004A0AD3">
            <w:pPr>
              <w:pStyle w:val="CRCoverPage"/>
              <w:spacing w:after="0"/>
              <w:jc w:val="center"/>
              <w:rPr>
                <w:b/>
                <w:caps/>
                <w:noProof/>
              </w:rPr>
            </w:pPr>
          </w:p>
        </w:tc>
        <w:tc>
          <w:tcPr>
            <w:tcW w:w="709" w:type="dxa"/>
            <w:tcBorders>
              <w:left w:val="single" w:sz="4" w:space="0" w:color="auto"/>
            </w:tcBorders>
          </w:tcPr>
          <w:p w:rsidR="0065001C" w:rsidRDefault="0065001C"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caps/>
                <w:noProof/>
              </w:rPr>
            </w:pPr>
            <w:r>
              <w:rPr>
                <w:b/>
                <w:caps/>
                <w:noProof/>
              </w:rPr>
              <w:t>X</w:t>
            </w:r>
          </w:p>
        </w:tc>
        <w:tc>
          <w:tcPr>
            <w:tcW w:w="2126" w:type="dxa"/>
          </w:tcPr>
          <w:p w:rsidR="0065001C" w:rsidRDefault="0065001C"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001C" w:rsidRDefault="0065001C" w:rsidP="004A0AD3">
            <w:pPr>
              <w:pStyle w:val="CRCoverPage"/>
              <w:spacing w:after="0"/>
              <w:jc w:val="center"/>
              <w:rPr>
                <w:b/>
                <w:caps/>
                <w:noProof/>
              </w:rPr>
            </w:pPr>
          </w:p>
        </w:tc>
        <w:tc>
          <w:tcPr>
            <w:tcW w:w="1418" w:type="dxa"/>
            <w:tcBorders>
              <w:left w:val="nil"/>
            </w:tcBorders>
          </w:tcPr>
          <w:p w:rsidR="0065001C" w:rsidRDefault="0065001C"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bCs/>
                <w:caps/>
                <w:noProof/>
              </w:rPr>
            </w:pPr>
          </w:p>
        </w:tc>
      </w:tr>
    </w:tbl>
    <w:p w:rsidR="0065001C" w:rsidRDefault="0065001C" w:rsidP="00650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01C" w:rsidTr="004A0AD3">
        <w:tc>
          <w:tcPr>
            <w:tcW w:w="9640" w:type="dxa"/>
            <w:gridSpan w:val="11"/>
          </w:tcPr>
          <w:p w:rsidR="0065001C" w:rsidRDefault="0065001C" w:rsidP="004A0AD3">
            <w:pPr>
              <w:pStyle w:val="CRCoverPage"/>
              <w:spacing w:after="0"/>
              <w:rPr>
                <w:noProof/>
                <w:sz w:val="8"/>
                <w:szCs w:val="8"/>
              </w:rPr>
            </w:pPr>
          </w:p>
        </w:tc>
      </w:tr>
      <w:tr w:rsidR="0065001C" w:rsidTr="004A0AD3">
        <w:tc>
          <w:tcPr>
            <w:tcW w:w="1843" w:type="dxa"/>
            <w:tcBorders>
              <w:top w:val="single" w:sz="4" w:space="0" w:color="auto"/>
              <w:left w:val="single" w:sz="4" w:space="0" w:color="auto"/>
            </w:tcBorders>
          </w:tcPr>
          <w:p w:rsidR="0065001C" w:rsidRDefault="0065001C"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001C" w:rsidRDefault="0065001C" w:rsidP="004A0AD3">
            <w:pPr>
              <w:pStyle w:val="CRCoverPage"/>
              <w:spacing w:after="0"/>
              <w:ind w:left="100"/>
              <w:rPr>
                <w:noProof/>
              </w:rPr>
            </w:pPr>
            <w:r>
              <w:t>CR on TS38.133 for measurement gap maintenance (Section 9.1.2)</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rFonts w:eastAsia="MS Mincho"/>
                <w:noProof/>
                <w:lang w:eastAsia="ja-JP"/>
              </w:rPr>
              <w:t>Mediatek Inc.</w:t>
            </w: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noProof/>
              </w:rPr>
              <w:t>R4</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65001C" w:rsidRDefault="0065001C" w:rsidP="004A0AD3">
            <w:pPr>
              <w:pStyle w:val="CRCoverPage"/>
              <w:spacing w:after="0"/>
              <w:ind w:left="100"/>
              <w:rPr>
                <w:noProof/>
              </w:rPr>
            </w:pPr>
            <w:r>
              <w:rPr>
                <w:noProof/>
              </w:rPr>
              <w:t>NR_NewRAT-Core</w:t>
            </w:r>
          </w:p>
        </w:tc>
        <w:tc>
          <w:tcPr>
            <w:tcW w:w="567" w:type="dxa"/>
            <w:tcBorders>
              <w:left w:val="nil"/>
            </w:tcBorders>
          </w:tcPr>
          <w:p w:rsidR="0065001C" w:rsidRDefault="0065001C" w:rsidP="004A0AD3">
            <w:pPr>
              <w:pStyle w:val="CRCoverPage"/>
              <w:spacing w:after="0"/>
              <w:ind w:right="100"/>
              <w:rPr>
                <w:noProof/>
              </w:rPr>
            </w:pPr>
          </w:p>
        </w:tc>
        <w:tc>
          <w:tcPr>
            <w:tcW w:w="1417" w:type="dxa"/>
            <w:gridSpan w:val="3"/>
            <w:tcBorders>
              <w:left w:val="nil"/>
            </w:tcBorders>
          </w:tcPr>
          <w:p w:rsidR="0065001C" w:rsidRDefault="0065001C"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2019-02-12</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1986" w:type="dxa"/>
            <w:gridSpan w:val="4"/>
          </w:tcPr>
          <w:p w:rsidR="0065001C" w:rsidRDefault="0065001C" w:rsidP="004A0AD3">
            <w:pPr>
              <w:pStyle w:val="CRCoverPage"/>
              <w:spacing w:after="0"/>
              <w:rPr>
                <w:noProof/>
                <w:sz w:val="8"/>
                <w:szCs w:val="8"/>
              </w:rPr>
            </w:pPr>
          </w:p>
        </w:tc>
        <w:tc>
          <w:tcPr>
            <w:tcW w:w="2267" w:type="dxa"/>
            <w:gridSpan w:val="2"/>
          </w:tcPr>
          <w:p w:rsidR="0065001C" w:rsidRDefault="0065001C" w:rsidP="004A0AD3">
            <w:pPr>
              <w:pStyle w:val="CRCoverPage"/>
              <w:spacing w:after="0"/>
              <w:rPr>
                <w:noProof/>
                <w:sz w:val="8"/>
                <w:szCs w:val="8"/>
              </w:rPr>
            </w:pPr>
          </w:p>
        </w:tc>
        <w:tc>
          <w:tcPr>
            <w:tcW w:w="1417" w:type="dxa"/>
            <w:gridSpan w:val="3"/>
          </w:tcPr>
          <w:p w:rsidR="0065001C" w:rsidRDefault="0065001C" w:rsidP="004A0AD3">
            <w:pPr>
              <w:pStyle w:val="CRCoverPage"/>
              <w:spacing w:after="0"/>
              <w:rPr>
                <w:noProof/>
                <w:sz w:val="8"/>
                <w:szCs w:val="8"/>
              </w:rPr>
            </w:pPr>
          </w:p>
        </w:tc>
        <w:tc>
          <w:tcPr>
            <w:tcW w:w="2127" w:type="dxa"/>
            <w:tcBorders>
              <w:right w:val="single" w:sz="4" w:space="0" w:color="auto"/>
            </w:tcBorders>
          </w:tcPr>
          <w:p w:rsidR="0065001C" w:rsidRDefault="0065001C" w:rsidP="004A0AD3">
            <w:pPr>
              <w:pStyle w:val="CRCoverPage"/>
              <w:spacing w:after="0"/>
              <w:rPr>
                <w:noProof/>
                <w:sz w:val="8"/>
                <w:szCs w:val="8"/>
              </w:rPr>
            </w:pPr>
          </w:p>
        </w:tc>
      </w:tr>
      <w:tr w:rsidR="0065001C" w:rsidTr="004A0AD3">
        <w:trPr>
          <w:cantSplit/>
        </w:trPr>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Category:</w:t>
            </w:r>
          </w:p>
        </w:tc>
        <w:tc>
          <w:tcPr>
            <w:tcW w:w="851" w:type="dxa"/>
            <w:shd w:val="pct30" w:color="FFFF00" w:fill="auto"/>
          </w:tcPr>
          <w:p w:rsidR="0065001C" w:rsidRDefault="0065001C" w:rsidP="004A0AD3">
            <w:pPr>
              <w:pStyle w:val="CRCoverPage"/>
              <w:spacing w:after="0"/>
              <w:ind w:left="100" w:right="-609"/>
              <w:rPr>
                <w:b/>
                <w:noProof/>
              </w:rPr>
            </w:pPr>
            <w:r>
              <w:rPr>
                <w:b/>
                <w:i/>
                <w:noProof/>
                <w:sz w:val="18"/>
              </w:rPr>
              <w:t>F</w:t>
            </w:r>
          </w:p>
        </w:tc>
        <w:tc>
          <w:tcPr>
            <w:tcW w:w="3402" w:type="dxa"/>
            <w:gridSpan w:val="5"/>
            <w:tcBorders>
              <w:left w:val="nil"/>
            </w:tcBorders>
          </w:tcPr>
          <w:p w:rsidR="0065001C" w:rsidRDefault="0065001C" w:rsidP="004A0AD3">
            <w:pPr>
              <w:pStyle w:val="CRCoverPage"/>
              <w:spacing w:after="0"/>
              <w:rPr>
                <w:noProof/>
              </w:rPr>
            </w:pPr>
          </w:p>
        </w:tc>
        <w:tc>
          <w:tcPr>
            <w:tcW w:w="1417" w:type="dxa"/>
            <w:gridSpan w:val="3"/>
            <w:tcBorders>
              <w:left w:val="nil"/>
            </w:tcBorders>
          </w:tcPr>
          <w:p w:rsidR="0065001C" w:rsidRDefault="0065001C"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Rel-15</w:t>
            </w:r>
          </w:p>
        </w:tc>
      </w:tr>
      <w:tr w:rsidR="0065001C" w:rsidTr="004A0AD3">
        <w:tc>
          <w:tcPr>
            <w:tcW w:w="1843" w:type="dxa"/>
            <w:tcBorders>
              <w:left w:val="single" w:sz="4" w:space="0" w:color="auto"/>
              <w:bottom w:val="single" w:sz="4" w:space="0" w:color="auto"/>
            </w:tcBorders>
          </w:tcPr>
          <w:p w:rsidR="0065001C" w:rsidRDefault="0065001C" w:rsidP="004A0AD3">
            <w:pPr>
              <w:pStyle w:val="CRCoverPage"/>
              <w:spacing w:after="0"/>
              <w:rPr>
                <w:b/>
                <w:i/>
                <w:noProof/>
              </w:rPr>
            </w:pPr>
          </w:p>
        </w:tc>
        <w:tc>
          <w:tcPr>
            <w:tcW w:w="4677" w:type="dxa"/>
            <w:gridSpan w:val="8"/>
            <w:tcBorders>
              <w:bottom w:val="single" w:sz="4" w:space="0" w:color="auto"/>
            </w:tcBorders>
          </w:tcPr>
          <w:p w:rsidR="0065001C" w:rsidRDefault="0065001C"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001C" w:rsidRDefault="0065001C"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5001C" w:rsidRPr="007C2097" w:rsidRDefault="0065001C"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001C" w:rsidTr="004A0AD3">
        <w:tc>
          <w:tcPr>
            <w:tcW w:w="1843" w:type="dxa"/>
          </w:tcPr>
          <w:p w:rsidR="0065001C" w:rsidRDefault="0065001C" w:rsidP="004A0AD3">
            <w:pPr>
              <w:pStyle w:val="CRCoverPage"/>
              <w:spacing w:after="0"/>
              <w:rPr>
                <w:b/>
                <w:i/>
                <w:noProof/>
                <w:sz w:val="8"/>
                <w:szCs w:val="8"/>
              </w:rPr>
            </w:pPr>
          </w:p>
        </w:tc>
        <w:tc>
          <w:tcPr>
            <w:tcW w:w="7797" w:type="dxa"/>
            <w:gridSpan w:val="10"/>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0605" w:rsidRDefault="009C0605" w:rsidP="0065001C">
            <w:pPr>
              <w:pStyle w:val="CRCoverPage"/>
              <w:numPr>
                <w:ilvl w:val="0"/>
                <w:numId w:val="8"/>
              </w:numPr>
              <w:spacing w:after="0"/>
              <w:rPr>
                <w:noProof/>
              </w:rPr>
            </w:pPr>
            <w:r w:rsidRPr="009C0605">
              <w:t>UE that could only support per-UE gap should also support short gap pattern #12~23 in NR SA mode, but the MGLs 5.5ms, 3.5ms and 1.5ms are missing in the gap interruption requirements for NR standalone.</w:t>
            </w:r>
            <w:r w:rsidRPr="009C0605" w:rsidDel="009C0605">
              <w:t xml:space="preserve"> </w:t>
            </w:r>
          </w:p>
          <w:p w:rsidR="0065001C" w:rsidRDefault="009C0605" w:rsidP="009C0605">
            <w:pPr>
              <w:pStyle w:val="CRCoverPage"/>
              <w:numPr>
                <w:ilvl w:val="0"/>
                <w:numId w:val="8"/>
              </w:numPr>
              <w:spacing w:after="0"/>
              <w:rPr>
                <w:noProof/>
              </w:rPr>
            </w:pPr>
            <w:r w:rsidRPr="009C0605">
              <w:rPr>
                <w:noProof/>
              </w:rPr>
              <w:t>UE’s behavior after gap with large TA (e.g., 2 slots), is still open.</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5001C" w:rsidRDefault="0065001C" w:rsidP="0065001C">
            <w:pPr>
              <w:pStyle w:val="CRCoverPage"/>
              <w:numPr>
                <w:ilvl w:val="0"/>
                <w:numId w:val="9"/>
              </w:numPr>
              <w:spacing w:after="0"/>
            </w:pPr>
            <w:r w:rsidRPr="003445FB">
              <w:rPr>
                <w:lang w:eastAsia="ko-KR"/>
              </w:rPr>
              <w:t>For NR standalone, if UE is not capable of per-FR-gap, total interruption time on a serving</w:t>
            </w:r>
            <w:bookmarkStart w:id="2" w:name="_GoBack"/>
            <w:bookmarkEnd w:id="2"/>
            <w:r w:rsidRPr="003445FB">
              <w:rPr>
                <w:lang w:eastAsia="ko-KR"/>
              </w:rPr>
              <w:t xml:space="preserve"> cell during MGL is defined when MGL(N) = 6ms, 4ms</w:t>
            </w:r>
            <w:r>
              <w:rPr>
                <w:lang w:eastAsia="ko-KR"/>
              </w:rPr>
              <w:t>,</w:t>
            </w:r>
            <w:r w:rsidRPr="003445FB">
              <w:rPr>
                <w:lang w:eastAsia="ko-KR"/>
              </w:rPr>
              <w:t xml:space="preserve"> 3ms</w:t>
            </w:r>
            <w:r>
              <w:rPr>
                <w:lang w:eastAsia="ko-KR"/>
              </w:rPr>
              <w:t xml:space="preserve">, </w:t>
            </w:r>
            <w:r w:rsidRPr="003445FB">
              <w:rPr>
                <w:lang w:eastAsia="ko-KR"/>
              </w:rPr>
              <w:t>5.5ms, 3.5ms and 1.5ms</w:t>
            </w:r>
            <w:r>
              <w:rPr>
                <w:lang w:eastAsia="ko-KR"/>
              </w:rPr>
              <w:t>.</w:t>
            </w:r>
          </w:p>
          <w:p w:rsidR="0065001C" w:rsidRDefault="0065001C" w:rsidP="0065001C">
            <w:pPr>
              <w:pStyle w:val="CRCoverPage"/>
              <w:numPr>
                <w:ilvl w:val="0"/>
                <w:numId w:val="9"/>
              </w:numPr>
              <w:spacing w:after="0"/>
            </w:pPr>
            <w:r>
              <w:t>I</w:t>
            </w:r>
            <w:r w:rsidRPr="0065001C">
              <w:t>t is up to UE implementation whether or not the UE is able to conduct transmission in 2 slots occurring immediately after measurement gap and fully non-overlapped with measurement gap</w:t>
            </w:r>
            <w:r>
              <w:t>.</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001C" w:rsidRDefault="0065001C" w:rsidP="0065001C">
            <w:pPr>
              <w:pStyle w:val="CRCoverPage"/>
              <w:numPr>
                <w:ilvl w:val="0"/>
                <w:numId w:val="8"/>
              </w:numPr>
              <w:spacing w:after="0"/>
              <w:rPr>
                <w:noProof/>
              </w:rPr>
            </w:pPr>
            <w:r>
              <w:rPr>
                <w:lang w:eastAsia="ko-KR"/>
              </w:rPr>
              <w:t xml:space="preserve">Spec has </w:t>
            </w:r>
            <w:r w:rsidRPr="0065001C">
              <w:rPr>
                <w:lang w:eastAsia="ko-KR"/>
              </w:rPr>
              <w:t>conflict</w:t>
            </w:r>
            <w:r>
              <w:rPr>
                <w:lang w:eastAsia="ko-KR"/>
              </w:rPr>
              <w:t xml:space="preserve"> when </w:t>
            </w:r>
            <w:r w:rsidRPr="003445FB">
              <w:rPr>
                <w:lang w:eastAsia="ko-KR"/>
              </w:rPr>
              <w:t>UE is not capable of per-FR-gap</w:t>
            </w:r>
            <w:r>
              <w:rPr>
                <w:noProof/>
              </w:rPr>
              <w:t xml:space="preserve"> in </w:t>
            </w:r>
            <w:r w:rsidRPr="003445FB">
              <w:rPr>
                <w:lang w:eastAsia="ko-KR"/>
              </w:rPr>
              <w:t>NR</w:t>
            </w:r>
            <w:r>
              <w:rPr>
                <w:lang w:eastAsia="ko-KR"/>
              </w:rPr>
              <w:t xml:space="preserve"> SA mode.</w:t>
            </w:r>
            <w:r>
              <w:rPr>
                <w:noProof/>
              </w:rPr>
              <w:t xml:space="preserve"> </w:t>
            </w:r>
          </w:p>
          <w:p w:rsidR="0065001C" w:rsidRDefault="0065001C" w:rsidP="0065001C">
            <w:pPr>
              <w:pStyle w:val="CRCoverPage"/>
              <w:numPr>
                <w:ilvl w:val="0"/>
                <w:numId w:val="8"/>
              </w:numPr>
              <w:spacing w:after="0"/>
              <w:rPr>
                <w:noProof/>
              </w:rPr>
            </w:pPr>
            <w:r>
              <w:rPr>
                <w:noProof/>
              </w:rPr>
              <w:t>UE behavior after MG is incorrect</w:t>
            </w:r>
            <w:r>
              <w:t>.</w:t>
            </w:r>
          </w:p>
        </w:tc>
      </w:tr>
      <w:tr w:rsidR="0065001C" w:rsidTr="004A0AD3">
        <w:tc>
          <w:tcPr>
            <w:tcW w:w="2694" w:type="dxa"/>
            <w:gridSpan w:val="2"/>
          </w:tcPr>
          <w:p w:rsidR="0065001C" w:rsidRDefault="0065001C" w:rsidP="004A0AD3">
            <w:pPr>
              <w:pStyle w:val="CRCoverPage"/>
              <w:spacing w:after="0"/>
              <w:rPr>
                <w:b/>
                <w:i/>
                <w:noProof/>
                <w:sz w:val="8"/>
                <w:szCs w:val="8"/>
              </w:rPr>
            </w:pPr>
          </w:p>
        </w:tc>
        <w:tc>
          <w:tcPr>
            <w:tcW w:w="6946" w:type="dxa"/>
            <w:gridSpan w:val="9"/>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001C" w:rsidRDefault="0065001C" w:rsidP="004A0AD3">
            <w:pPr>
              <w:pStyle w:val="CRCoverPage"/>
              <w:tabs>
                <w:tab w:val="left" w:pos="592"/>
              </w:tabs>
              <w:spacing w:after="0"/>
              <w:ind w:left="100"/>
              <w:rPr>
                <w:noProof/>
              </w:rPr>
            </w:pPr>
            <w:r w:rsidRPr="00CC6C6B">
              <w:rPr>
                <w:noProof/>
              </w:rPr>
              <w:t xml:space="preserve">Section </w:t>
            </w:r>
            <w:r>
              <w:t>9.1.2</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001C" w:rsidRDefault="0065001C"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01C" w:rsidRDefault="0065001C" w:rsidP="004A0AD3">
            <w:pPr>
              <w:pStyle w:val="CRCoverPage"/>
              <w:spacing w:after="0"/>
              <w:jc w:val="center"/>
              <w:rPr>
                <w:b/>
                <w:caps/>
                <w:noProof/>
              </w:rPr>
            </w:pPr>
            <w:r>
              <w:rPr>
                <w:b/>
                <w:caps/>
                <w:noProof/>
              </w:rPr>
              <w:t>N</w:t>
            </w:r>
          </w:p>
        </w:tc>
        <w:tc>
          <w:tcPr>
            <w:tcW w:w="2977" w:type="dxa"/>
            <w:gridSpan w:val="4"/>
          </w:tcPr>
          <w:p w:rsidR="0065001C" w:rsidRDefault="0065001C"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01C" w:rsidRDefault="0065001C" w:rsidP="004A0AD3">
            <w:pPr>
              <w:pStyle w:val="CRCoverPage"/>
              <w:spacing w:after="0"/>
              <w:ind w:left="99"/>
              <w:rPr>
                <w:noProof/>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p>
        </w:tc>
        <w:tc>
          <w:tcPr>
            <w:tcW w:w="6946" w:type="dxa"/>
            <w:gridSpan w:val="9"/>
            <w:tcBorders>
              <w:right w:val="single" w:sz="4" w:space="0" w:color="auto"/>
            </w:tcBorders>
          </w:tcPr>
          <w:p w:rsidR="0065001C" w:rsidRDefault="0065001C" w:rsidP="004A0AD3">
            <w:pPr>
              <w:pStyle w:val="CRCoverPage"/>
              <w:spacing w:after="0"/>
              <w:rPr>
                <w:noProof/>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001C" w:rsidRDefault="0065001C" w:rsidP="004A0AD3">
            <w:pPr>
              <w:pStyle w:val="CRCoverPage"/>
              <w:spacing w:after="0"/>
              <w:ind w:left="100"/>
              <w:rPr>
                <w:noProof/>
              </w:rPr>
            </w:pPr>
          </w:p>
        </w:tc>
      </w:tr>
    </w:tbl>
    <w:p w:rsidR="0065001C" w:rsidRDefault="0065001C" w:rsidP="0065001C">
      <w:pPr>
        <w:pStyle w:val="CRCoverPage"/>
        <w:spacing w:after="0"/>
        <w:rPr>
          <w:noProof/>
          <w:sz w:val="8"/>
          <w:szCs w:val="8"/>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067D61" w:rsidRDefault="00D80D70" w:rsidP="00FA4BEE">
      <w:pPr>
        <w:rPr>
          <w:lang w:val="en-US"/>
        </w:rPr>
      </w:pPr>
      <w:r w:rsidRPr="00587E64">
        <w:rPr>
          <w:highlight w:val="yellow"/>
          <w:lang w:val="en-US"/>
        </w:rPr>
        <w:lastRenderedPageBreak/>
        <w:t>------------------------------------------------------- Beginning of Change ------------------------------------------------------------</w:t>
      </w:r>
    </w:p>
    <w:p w:rsidR="003A5BBE" w:rsidRPr="003445FB" w:rsidRDefault="003A5BBE" w:rsidP="003A5BBE">
      <w:pPr>
        <w:pStyle w:val="Heading3"/>
      </w:pPr>
      <w:bookmarkStart w:id="3" w:name="_Toc535475999"/>
      <w:r w:rsidRPr="003445FB">
        <w:t>9.1.2</w:t>
      </w:r>
      <w:r w:rsidRPr="003445FB">
        <w:tab/>
        <w:t>Measurement gap</w:t>
      </w:r>
      <w:bookmarkEnd w:id="3"/>
    </w:p>
    <w:p w:rsidR="003A5BBE" w:rsidRPr="003445FB" w:rsidRDefault="003A5BBE" w:rsidP="003A5BBE">
      <w:r w:rsidRPr="003445FB">
        <w:t xml:space="preserve">If the UE requires </w:t>
      </w:r>
      <w:r w:rsidRPr="003445FB">
        <w:rPr>
          <w:lang w:eastAsia="zh-CN"/>
        </w:rPr>
        <w:t>measurement gap</w:t>
      </w:r>
      <w:r w:rsidRPr="003445FB">
        <w:t>s to identify and measure intra-frequency cells and/or inter-frequency cells and/or inter-RAT E-UTRAN cells, and the UE does not support independent measurement gap patterns for different frequency ranges as specified in Table 5.1-1 in [18, 19, 20],</w:t>
      </w:r>
      <w:r w:rsidRPr="003445FB">
        <w:rPr>
          <w:rFonts w:cs="v4.2.0"/>
        </w:rPr>
        <w:t xml:space="preserve"> in order for the requirements in the following subsections to apply the network must provide </w:t>
      </w:r>
      <w:r w:rsidRPr="003445FB">
        <w:t>a single per-UE measurement gap pattern for concurrent monitoring of all frequency layers.</w:t>
      </w:r>
    </w:p>
    <w:p w:rsidR="003A5BBE" w:rsidRPr="003445FB" w:rsidRDefault="003A5BBE" w:rsidP="003A5BBE">
      <w:pPr>
        <w:rPr>
          <w:rFonts w:cs="v4.2.0"/>
        </w:rPr>
      </w:pPr>
      <w:r w:rsidRPr="003445FB">
        <w:t xml:space="preserve">If the UE requires </w:t>
      </w:r>
      <w:r w:rsidRPr="003445FB">
        <w:rPr>
          <w:lang w:eastAsia="zh-CN"/>
        </w:rPr>
        <w:t>measurement gap</w:t>
      </w:r>
      <w:r w:rsidRPr="003445FB">
        <w:t xml:space="preserve">s to identify and measure intra-frequency cells and/or inter-frequency cells and/or inter-RAT E-UTRAN cells, and the UE supports independent measurement gap patterns for </w:t>
      </w:r>
      <w:r w:rsidRPr="003445FB">
        <w:rPr>
          <w:lang w:eastAsia="zh-CN"/>
        </w:rPr>
        <w:t>different</w:t>
      </w:r>
      <w:r w:rsidRPr="003445FB">
        <w:t xml:space="preserve"> frequency ranges as specified in Table 5.1-1 in [18, 19, 20]</w:t>
      </w:r>
      <w:r w:rsidRPr="003445FB">
        <w:rPr>
          <w:lang w:eastAsia="zh-CN"/>
        </w:rPr>
        <w:t>,</w:t>
      </w:r>
      <w:r w:rsidRPr="003445FB">
        <w:t xml:space="preserve"> </w:t>
      </w:r>
      <w:r w:rsidRPr="003445FB">
        <w:rPr>
          <w:rFonts w:cs="v4.2.0"/>
        </w:rPr>
        <w:t>in order for the requirements in the following subsections to apply the network must provide</w:t>
      </w:r>
      <w:r w:rsidRPr="003445FB">
        <w:rPr>
          <w:rFonts w:cs="v4.2.0"/>
          <w:lang w:eastAsia="zh-CN"/>
        </w:rPr>
        <w:t xml:space="preserve"> either </w:t>
      </w:r>
      <w:r w:rsidRPr="003445FB">
        <w:rPr>
          <w:rFonts w:cs="v4.2.0"/>
        </w:rPr>
        <w:t xml:space="preserve"> </w:t>
      </w:r>
      <w:r w:rsidRPr="003445FB">
        <w:rPr>
          <w:rFonts w:cs="v4.2.0"/>
          <w:lang w:eastAsia="zh-CN"/>
        </w:rPr>
        <w:t>per-FR</w:t>
      </w:r>
      <w:r w:rsidRPr="003445FB">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3A5BBE" w:rsidRPr="003445FB" w:rsidRDefault="003A5BBE" w:rsidP="003A5BBE">
      <w:r w:rsidRPr="003445FB">
        <w:t>During the per-UE measurement gaps the UE:</w:t>
      </w:r>
    </w:p>
    <w:p w:rsidR="003A5BBE" w:rsidRPr="003445FB" w:rsidRDefault="003A5BBE" w:rsidP="003A5BBE">
      <w:pPr>
        <w:ind w:left="568" w:hanging="284"/>
      </w:pPr>
      <w:r w:rsidRPr="003445FB">
        <w:t>-</w:t>
      </w:r>
      <w:r w:rsidRPr="003445FB">
        <w:tab/>
        <w:t>is not required to conduct reception/transmission from/to the corresponding E-UTRAN PCell, E-UTRAN SCell(s) and NR serving cells for NSA except the reception of signals used for RRM measurement</w:t>
      </w:r>
    </w:p>
    <w:p w:rsidR="003A5BBE" w:rsidRPr="003445FB" w:rsidRDefault="003A5BBE" w:rsidP="003A5BBE">
      <w:pPr>
        <w:ind w:left="568" w:hanging="284"/>
      </w:pPr>
      <w:r w:rsidRPr="003445FB">
        <w:rPr>
          <w:rFonts w:eastAsia="Malgun Gothic"/>
          <w:lang w:eastAsia="ko-KR"/>
        </w:rPr>
        <w:t>-</w:t>
      </w:r>
      <w:r w:rsidRPr="003445FB">
        <w:rPr>
          <w:rFonts w:eastAsia="Malgun Gothic"/>
          <w:lang w:eastAsia="ko-KR"/>
        </w:rPr>
        <w:tab/>
      </w:r>
      <w:r w:rsidRPr="003445FB">
        <w:t>is not required to conduct reception/transimssion from/to the corresponding NR serving cells for SA except the reception of signals used for RRM measurement</w:t>
      </w:r>
    </w:p>
    <w:p w:rsidR="003A5BBE" w:rsidRPr="003445FB" w:rsidRDefault="003A5BBE" w:rsidP="003A5BBE">
      <w:pPr>
        <w:rPr>
          <w:lang w:eastAsia="zh-CN"/>
        </w:rPr>
      </w:pPr>
      <w:r w:rsidRPr="003445FB">
        <w:rPr>
          <w:lang w:eastAsia="zh-CN"/>
        </w:rPr>
        <w:t>During the per-FR measurement gaps the UE:</w:t>
      </w:r>
    </w:p>
    <w:p w:rsidR="003A5BBE" w:rsidRPr="003445FB" w:rsidRDefault="003A5BBE" w:rsidP="003A5BBE">
      <w:pPr>
        <w:ind w:left="568" w:hanging="284"/>
        <w:rPr>
          <w:lang w:eastAsia="zh-CN"/>
        </w:rPr>
      </w:pPr>
      <w:r w:rsidRPr="003445FB">
        <w:rPr>
          <w:lang w:eastAsia="zh-CN"/>
        </w:rPr>
        <w:t>-</w:t>
      </w:r>
      <w:r w:rsidRPr="003445FB">
        <w:rPr>
          <w:lang w:eastAsia="zh-CN"/>
        </w:rPr>
        <w:tab/>
      </w:r>
      <w:r w:rsidRPr="003445FB">
        <w:t>is not required to conduct reception/transmission from/to the corresponding E-UTRAN PCell, E-UTRAN SCell(s) and NR serving cells in the corresponding frequency range for NSA except the reception of signals used for RRM measurement</w:t>
      </w:r>
    </w:p>
    <w:p w:rsidR="003A5BBE" w:rsidRPr="003445FB" w:rsidRDefault="003A5BBE" w:rsidP="003A5BBE">
      <w:pPr>
        <w:ind w:left="568" w:hanging="284"/>
      </w:pPr>
      <w:r w:rsidRPr="003445FB">
        <w:rPr>
          <w:rFonts w:eastAsia="Malgun Gothic"/>
          <w:lang w:eastAsia="ko-KR"/>
        </w:rPr>
        <w:t>-</w:t>
      </w:r>
      <w:r w:rsidRPr="003445FB">
        <w:rPr>
          <w:rFonts w:eastAsia="Malgun Gothic"/>
          <w:lang w:eastAsia="ko-KR"/>
        </w:rPr>
        <w:tab/>
      </w:r>
      <w:r w:rsidRPr="003445FB">
        <w:t>is not required to conduct reception/transmission from/to the corresponding NR serving cells in the corresponding frequency range for SA except the reception of signals used for RRM measurement</w:t>
      </w:r>
    </w:p>
    <w:p w:rsidR="003A5BBE" w:rsidRPr="003445FB" w:rsidRDefault="003A5BBE" w:rsidP="003A5BBE">
      <w:pPr>
        <w:rPr>
          <w:rFonts w:eastAsia="MS Mincho"/>
          <w:lang w:eastAsia="ja-JP"/>
        </w:rPr>
      </w:pPr>
      <w:r w:rsidRPr="003445FB">
        <w:t>UEs shall support the measurement gap patterns listed in Table 9.1.2-1 based on the applicability specified in table 9.1.2-2</w:t>
      </w:r>
      <w:r w:rsidRPr="003445FB">
        <w:rPr>
          <w:rFonts w:eastAsia="MS Mincho"/>
          <w:lang w:eastAsia="ja-JP"/>
        </w:rPr>
        <w:t xml:space="preserve"> and 9.1.2-3</w:t>
      </w:r>
      <w:r w:rsidRPr="003445FB">
        <w:t>.</w:t>
      </w:r>
      <w:r w:rsidRPr="003445FB">
        <w:rPr>
          <w:rFonts w:eastAsia="MS Mincho"/>
          <w:lang w:eastAsia="ja-JP"/>
        </w:rPr>
        <w:t xml:space="preserve"> UE determines measurement gap timing based on gap offset configuration and measurement gap timing advance configuration provided by higher layer signalling as specified in [2] and [16].</w:t>
      </w:r>
    </w:p>
    <w:p w:rsidR="003A5BBE" w:rsidRPr="003445FB" w:rsidRDefault="003A5BBE" w:rsidP="003A5BBE">
      <w:pPr>
        <w:keepNext/>
        <w:keepLines/>
        <w:spacing w:before="60"/>
        <w:jc w:val="center"/>
        <w:rPr>
          <w:rFonts w:ascii="Arial" w:hAnsi="Arial"/>
          <w:b/>
        </w:rPr>
      </w:pPr>
      <w:r w:rsidRPr="003445FB">
        <w:rPr>
          <w:rFonts w:ascii="Arial" w:hAnsi="Arial"/>
          <w:b/>
          <w:snapToGrid w:val="0"/>
        </w:rPr>
        <w:lastRenderedPageBreak/>
        <w:t xml:space="preserve">Table 9.1.2-1: </w:t>
      </w:r>
      <w:r w:rsidRPr="003445FB">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b/>
                <w:sz w:val="18"/>
              </w:rPr>
            </w:pPr>
            <w:r w:rsidRPr="003445FB">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b/>
                <w:sz w:val="18"/>
              </w:rPr>
            </w:pPr>
            <w:r w:rsidRPr="003445FB">
              <w:rPr>
                <w:rFonts w:ascii="Arial" w:hAnsi="Arial"/>
                <w:b/>
                <w:sz w:val="18"/>
                <w:lang w:eastAsia="zh-CN"/>
              </w:rPr>
              <w:t xml:space="preserve">Measurement </w:t>
            </w:r>
            <w:r w:rsidRPr="003445FB">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b/>
                <w:sz w:val="18"/>
              </w:rPr>
            </w:pPr>
            <w:r w:rsidRPr="003445FB">
              <w:rPr>
                <w:rFonts w:ascii="Arial" w:hAnsi="Arial"/>
                <w:b/>
                <w:sz w:val="18"/>
                <w:lang w:eastAsia="zh-CN"/>
              </w:rPr>
              <w:t>Measurement</w:t>
            </w:r>
            <w:r w:rsidRPr="003445FB">
              <w:rPr>
                <w:rFonts w:ascii="Arial" w:hAnsi="Arial"/>
                <w:b/>
                <w:sz w:val="18"/>
              </w:rPr>
              <w:t xml:space="preserve"> Gap Repetition Period</w:t>
            </w:r>
          </w:p>
          <w:p w:rsidR="003A5BBE" w:rsidRPr="003445FB" w:rsidRDefault="003A5BBE" w:rsidP="004A0AD3">
            <w:pPr>
              <w:keepNext/>
              <w:keepLines/>
              <w:spacing w:after="0"/>
              <w:jc w:val="center"/>
              <w:rPr>
                <w:rFonts w:ascii="Arial" w:hAnsi="Arial"/>
                <w:b/>
                <w:sz w:val="18"/>
              </w:rPr>
            </w:pPr>
            <w:r w:rsidRPr="003445FB">
              <w:rPr>
                <w:rFonts w:ascii="Arial" w:hAnsi="Arial"/>
                <w:b/>
                <w:sz w:val="18"/>
              </w:rPr>
              <w:t>(MGRP, ms)</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40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80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lang w:eastAsia="ko-KR"/>
              </w:rPr>
              <w:t>40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lang w:eastAsia="ko-KR"/>
              </w:rPr>
              <w:t>80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20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40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20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20</w:t>
            </w:r>
          </w:p>
        </w:tc>
      </w:tr>
      <w:tr w:rsidR="003A5BBE" w:rsidRPr="003445FB" w:rsidTr="004A0AD3">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40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20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40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20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40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bl>
    <w:p w:rsidR="003A5BBE" w:rsidRPr="003445FB" w:rsidRDefault="003A5BBE" w:rsidP="003A5BBE"/>
    <w:p w:rsidR="003A5BBE" w:rsidRPr="003445FB" w:rsidRDefault="003A5BBE" w:rsidP="003A5BBE">
      <w:pPr>
        <w:keepNext/>
        <w:keepLines/>
        <w:spacing w:before="60"/>
        <w:jc w:val="center"/>
        <w:rPr>
          <w:rFonts w:ascii="Arial" w:hAnsi="Arial"/>
          <w:b/>
        </w:rPr>
      </w:pPr>
      <w:r w:rsidRPr="003445FB">
        <w:rPr>
          <w:rFonts w:ascii="Arial" w:hAnsi="Arial"/>
          <w:b/>
          <w:snapToGrid w:val="0"/>
        </w:rPr>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3A5BBE" w:rsidRPr="003445FB" w:rsidTr="004A0AD3">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rPr>
                <w:rFonts w:ascii="Arial" w:hAnsi="Arial"/>
                <w:b/>
                <w:sz w:val="18"/>
              </w:rPr>
            </w:pPr>
            <w:r w:rsidRPr="003445FB">
              <w:rPr>
                <w:rFonts w:ascii="Arial" w:hAnsi="Arial"/>
                <w:b/>
                <w:sz w:val="18"/>
              </w:rPr>
              <w:t>Applicable Gap Pattern Id</w:t>
            </w:r>
          </w:p>
        </w:tc>
      </w:tr>
      <w:tr w:rsidR="003A5BBE" w:rsidRPr="003445FB" w:rsidTr="004A0AD3">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E-UTRA + FR1, or</w:t>
            </w:r>
          </w:p>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E-UTRA + FR2, or</w:t>
            </w:r>
          </w:p>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E-UTRA + FR1 + FR2</w:t>
            </w:r>
          </w:p>
          <w:p w:rsidR="003A5BBE" w:rsidRPr="003445FB" w:rsidRDefault="003A5BBE" w:rsidP="004A0AD3">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0,1,2,3</w:t>
            </w:r>
          </w:p>
        </w:tc>
      </w:tr>
      <w:tr w:rsidR="003A5BBE" w:rsidRPr="003445FB" w:rsidTr="004A0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0-11</w:t>
            </w:r>
          </w:p>
        </w:tc>
      </w:tr>
      <w:tr w:rsidR="003A5BBE" w:rsidRPr="003445FB" w:rsidTr="004A0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Note1,2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3A5BBE" w:rsidRPr="003445FB" w:rsidTr="004A0AD3">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0,1,2,3</w:t>
            </w:r>
          </w:p>
          <w:p w:rsidR="003A5BBE" w:rsidRPr="003445FB" w:rsidRDefault="003A5BBE" w:rsidP="004A0AD3">
            <w:pPr>
              <w:keepNext/>
              <w:keepLines/>
              <w:spacing w:after="0"/>
              <w:jc w:val="center"/>
              <w:rPr>
                <w:rFonts w:ascii="Arial" w:hAnsi="Arial"/>
                <w:snapToGrid w:val="0"/>
                <w:sz w:val="18"/>
              </w:rPr>
            </w:pPr>
          </w:p>
        </w:tc>
      </w:tr>
      <w:tr w:rsidR="003A5BBE" w:rsidRPr="003445FB" w:rsidTr="004A0AD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3A5BBE" w:rsidRPr="003445FB" w:rsidTr="004A0AD3">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 xml:space="preserve">0-11 </w:t>
            </w:r>
          </w:p>
        </w:tc>
      </w:tr>
      <w:tr w:rsidR="003A5BBE" w:rsidRPr="003445FB" w:rsidTr="004A0AD3">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No gap</w:t>
            </w:r>
          </w:p>
        </w:tc>
      </w:tr>
      <w:tr w:rsidR="003A5BBE" w:rsidRPr="003445FB" w:rsidTr="004A0AD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3A5BBE" w:rsidRPr="003445FB" w:rsidTr="004A0AD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12-23</w:t>
            </w:r>
          </w:p>
        </w:tc>
      </w:tr>
      <w:tr w:rsidR="003A5BBE" w:rsidRPr="003445FB" w:rsidTr="004A0AD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A5BBE" w:rsidRPr="003445FB" w:rsidTr="004A0AD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No gap</w:t>
            </w:r>
          </w:p>
        </w:tc>
      </w:tr>
      <w:tr w:rsidR="003A5BBE" w:rsidRPr="003445FB" w:rsidTr="004A0AD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 xml:space="preserve">0-11 </w:t>
            </w:r>
          </w:p>
        </w:tc>
      </w:tr>
      <w:tr w:rsidR="003A5BBE" w:rsidRPr="003445FB" w:rsidTr="004A0AD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12-23</w:t>
            </w:r>
          </w:p>
        </w:tc>
      </w:tr>
      <w:tr w:rsidR="003A5BBE" w:rsidRPr="003445FB" w:rsidTr="004A0AD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A5BBE" w:rsidRPr="003445FB" w:rsidTr="004A0AD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12-23</w:t>
            </w:r>
          </w:p>
        </w:tc>
      </w:tr>
      <w:tr w:rsidR="003A5BBE" w:rsidRPr="003445FB" w:rsidTr="004A0AD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A5BBE" w:rsidRPr="003445FB" w:rsidTr="004A0AD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12-23</w:t>
            </w:r>
          </w:p>
        </w:tc>
      </w:tr>
      <w:tr w:rsidR="003A5BBE" w:rsidRPr="003445FB" w:rsidTr="004A0AD3">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rPr>
                <w:rFonts w:ascii="Arial" w:hAnsi="Arial"/>
                <w:sz w:val="18"/>
              </w:rPr>
            </w:pPr>
          </w:p>
          <w:p w:rsidR="003A5BBE" w:rsidRPr="003445FB" w:rsidRDefault="003A5BBE" w:rsidP="004A0AD3">
            <w:pPr>
              <w:keepNext/>
              <w:keepLines/>
              <w:spacing w:after="0"/>
              <w:rPr>
                <w:rFonts w:ascii="Arial" w:hAnsi="Arial"/>
                <w:i/>
                <w:sz w:val="18"/>
              </w:rPr>
            </w:pPr>
            <w:r w:rsidRPr="003445FB">
              <w:rPr>
                <w:rFonts w:ascii="Arial" w:hAnsi="Arial"/>
                <w:i/>
                <w:sz w:val="18"/>
              </w:rPr>
              <w:t>Note: if GSM or UTRA TDD or UTRA FDD inter-RAT frequency layer is configured to be monitered, only measurement gap pattern #0 and #1 can be used for per-FR gap in E-UTRA and FR1 if configured, or for per-UE gap.</w:t>
            </w:r>
          </w:p>
          <w:p w:rsidR="003A5BBE" w:rsidRPr="003445FB" w:rsidRDefault="003A5BBE" w:rsidP="004A0AD3">
            <w:pPr>
              <w:keepNext/>
              <w:keepLines/>
              <w:spacing w:after="0"/>
              <w:ind w:left="851" w:hanging="851"/>
              <w:rPr>
                <w:rFonts w:ascii="Arial" w:hAnsi="Arial"/>
                <w:sz w:val="18"/>
              </w:rPr>
            </w:pPr>
            <w:r w:rsidRPr="003445FB">
              <w:rPr>
                <w:rFonts w:ascii="Arial" w:hAnsi="Arial"/>
                <w:sz w:val="18"/>
              </w:rPr>
              <w:t>NOTE 1:</w:t>
            </w:r>
            <w:r w:rsidRPr="003445FB">
              <w:rPr>
                <w:rFonts w:ascii="Arial" w:hAnsi="Arial" w:cs="Arial"/>
                <w:sz w:val="18"/>
              </w:rPr>
              <w:tab/>
            </w:r>
            <w:r w:rsidRPr="003445FB">
              <w:rPr>
                <w:rFonts w:ascii="Arial" w:hAnsi="Arial"/>
                <w:sz w:val="18"/>
              </w:rPr>
              <w:t>Non-NR RAT includes E-UTRA, UTRA and/or GSM.</w:t>
            </w:r>
          </w:p>
          <w:p w:rsidR="003A5BBE" w:rsidRPr="003445FB" w:rsidRDefault="003A5BBE" w:rsidP="004A0AD3">
            <w:pPr>
              <w:pStyle w:val="TAN"/>
            </w:pPr>
            <w:r w:rsidRPr="003445FB">
              <w:t>NOTE 2:</w:t>
            </w:r>
            <w:r w:rsidRPr="003445FB">
              <w:rPr>
                <w:rFonts w:cs="Arial"/>
              </w:rPr>
              <w:tab/>
            </w:r>
            <w:r w:rsidRPr="003445FB">
              <w:t>The gap pattern</w:t>
            </w:r>
            <w:r w:rsidRPr="003445FB">
              <w:rPr>
                <w:lang w:eastAsia="zh-CN"/>
              </w:rPr>
              <w:t>s</w:t>
            </w:r>
            <w:r w:rsidRPr="003445FB">
              <w:t xml:space="preserve"> with short MGL (gap pattern #2, 3, 6, 7, 8, 10)</w:t>
            </w:r>
            <w:r w:rsidRPr="003445FB">
              <w:rPr>
                <w:lang w:eastAsia="zh-CN"/>
              </w:rPr>
              <w:t xml:space="preserve"> </w:t>
            </w:r>
            <w:r w:rsidRPr="003445FB">
              <w:t xml:space="preserve"> are supported by UEs which support shortMeasurementGap-r14.</w:t>
            </w:r>
          </w:p>
          <w:p w:rsidR="003A5BBE" w:rsidRPr="003445FB" w:rsidRDefault="003A5BBE" w:rsidP="004A0AD3">
            <w:pPr>
              <w:keepNext/>
              <w:keepLines/>
              <w:spacing w:after="0"/>
              <w:ind w:left="851" w:hanging="851"/>
              <w:rPr>
                <w:rFonts w:ascii="Arial" w:hAnsi="Arial"/>
                <w:sz w:val="18"/>
                <w:lang w:eastAsia="ko-KR"/>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p>
          <w:p w:rsidR="003A5BBE" w:rsidRPr="003445FB" w:rsidRDefault="003A5BBE" w:rsidP="004A0AD3">
            <w:pPr>
              <w:pStyle w:val="TAN"/>
            </w:pPr>
            <w:r w:rsidRPr="003445FB">
              <w:t xml:space="preserve">NOTE4: </w:t>
            </w:r>
            <w:r w:rsidRPr="003445FB">
              <w:rPr>
                <w:rFonts w:cs="Arial"/>
              </w:rPr>
              <w:tab/>
            </w:r>
            <w:r w:rsidRPr="003445FB">
              <w:t>If per-UE measurement gap is configured with MG timing advance of T</w:t>
            </w:r>
            <w:r w:rsidRPr="003445FB">
              <w:rPr>
                <w:vertAlign w:val="subscript"/>
              </w:rPr>
              <w:t>MG</w:t>
            </w:r>
            <w:r w:rsidRPr="003445FB">
              <w:t xml:space="preserve"> ms, the measurement gap starts at time T</w:t>
            </w:r>
            <w:r w:rsidRPr="003445FB">
              <w:rPr>
                <w:vertAlign w:val="subscript"/>
              </w:rPr>
              <w:t>MG</w:t>
            </w:r>
            <w:r w:rsidRPr="003445FB">
              <w:t xml:space="preserve"> ms advanced to the end of the latest E-UTRA subframe occurring immediately before the configured measurement gap among MCG serving cells subframes.</w:t>
            </w:r>
          </w:p>
          <w:p w:rsidR="003A5BBE" w:rsidRPr="003445FB" w:rsidRDefault="003A5BBE" w:rsidP="004A0AD3">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FR1 is configured with MG timing advance of T</w:t>
            </w:r>
            <w:r w:rsidRPr="003445FB">
              <w:rPr>
                <w:rFonts w:ascii="Arial" w:hAnsi="Arial"/>
                <w:sz w:val="18"/>
                <w:vertAlign w:val="subscript"/>
              </w:rPr>
              <w:t xml:space="preserve">MG </w:t>
            </w:r>
            <w:r w:rsidRPr="003445FB">
              <w:rPr>
                <w:rFonts w:ascii="Arial" w:hAnsi="Arial"/>
                <w:sz w:val="18"/>
              </w:rPr>
              <w:t>ms, the measurement gap for FR1 starts at time T</w:t>
            </w:r>
            <w:r w:rsidRPr="003445FB">
              <w:rPr>
                <w:rFonts w:ascii="Arial" w:hAnsi="Arial"/>
                <w:sz w:val="18"/>
                <w:vertAlign w:val="subscript"/>
              </w:rPr>
              <w:t>MG</w:t>
            </w:r>
            <w:r w:rsidRPr="003445FB">
              <w:rPr>
                <w:rFonts w:ascii="Arial" w:hAnsi="Arial"/>
                <w:sz w:val="18"/>
              </w:rPr>
              <w:t xml:space="preserve"> ms advanced to the end of the latest E-UTRA subframe occurring immediately before the configured measurement gap among MCG serving cells subframes.</w:t>
            </w:r>
          </w:p>
          <w:p w:rsidR="003A5BBE" w:rsidRPr="003445FB" w:rsidRDefault="003A5BBE" w:rsidP="004A0AD3">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FR2 is configured with MG timing advance of T</w:t>
            </w:r>
            <w:r w:rsidRPr="003445FB">
              <w:rPr>
                <w:rFonts w:ascii="Arial" w:hAnsi="Arial"/>
                <w:sz w:val="18"/>
                <w:vertAlign w:val="subscript"/>
              </w:rPr>
              <w:t>MG</w:t>
            </w:r>
            <w:r w:rsidRPr="003445FB">
              <w:rPr>
                <w:rFonts w:ascii="Arial" w:hAnsi="Arial"/>
                <w:sz w:val="18"/>
              </w:rPr>
              <w:t xml:space="preserve"> ms, the measurement gap for FR2 starts at time T</w:t>
            </w:r>
            <w:r w:rsidRPr="003445FB">
              <w:rPr>
                <w:rFonts w:ascii="Arial" w:hAnsi="Arial"/>
                <w:sz w:val="18"/>
                <w:vertAlign w:val="subscript"/>
              </w:rPr>
              <w:t>MG</w:t>
            </w:r>
            <w:r w:rsidRPr="003445FB">
              <w:rPr>
                <w:rFonts w:ascii="Arial" w:hAnsi="Arial"/>
                <w:sz w:val="18"/>
              </w:rPr>
              <w:t xml:space="preserve"> ms advanced to the end of the latest NR subframe occurring immediately before the configured measurement gap among SCG serving cells subframes in FR2.</w:t>
            </w:r>
          </w:p>
          <w:p w:rsidR="003A5BBE" w:rsidRPr="003445FB" w:rsidRDefault="003A5BBE" w:rsidP="004A0AD3">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r w:rsidRPr="003445FB">
              <w:rPr>
                <w:rFonts w:ascii="Arial" w:hAnsi="Arial"/>
                <w:i/>
                <w:sz w:val="18"/>
              </w:rPr>
              <w:t>mgta</w:t>
            </w:r>
            <w:r w:rsidRPr="003445FB">
              <w:rPr>
                <w:rFonts w:ascii="Arial" w:hAnsi="Arial"/>
                <w:sz w:val="18"/>
              </w:rPr>
              <w:t xml:space="preserve"> according to [2].</w:t>
            </w:r>
          </w:p>
          <w:p w:rsidR="003A5BBE" w:rsidRPr="003445FB" w:rsidRDefault="003A5BBE" w:rsidP="004A0AD3">
            <w:pPr>
              <w:keepNext/>
              <w:keepLines/>
              <w:spacing w:after="0"/>
              <w:ind w:left="851" w:hanging="851"/>
              <w:rPr>
                <w:rFonts w:ascii="Arial" w:hAnsi="Arial"/>
                <w:sz w:val="18"/>
              </w:rPr>
            </w:pPr>
            <w:r w:rsidRPr="003445FB">
              <w:rPr>
                <w:rFonts w:ascii="Arial" w:hAnsi="Arial"/>
                <w:sz w:val="18"/>
              </w:rPr>
              <w:tab/>
              <w:t>In determining the measurement gap starting point, UE shall use the DL timing of the latest E-UTRA or NR subframe occurring immediately before the configured measurement gap among E-UTRA or NR serving cells.</w:t>
            </w:r>
          </w:p>
        </w:tc>
      </w:tr>
    </w:tbl>
    <w:p w:rsidR="003A5BBE" w:rsidRPr="003445FB" w:rsidRDefault="003A5BBE" w:rsidP="003A5BBE"/>
    <w:p w:rsidR="003A5BBE" w:rsidRPr="003445FB" w:rsidRDefault="003A5BBE" w:rsidP="003A5BBE">
      <w:pPr>
        <w:rPr>
          <w:lang w:eastAsia="zh-CN"/>
        </w:rPr>
      </w:pPr>
      <w:r w:rsidRPr="003445FB">
        <w:rPr>
          <w:lang w:eastAsia="zh-CN"/>
        </w:rPr>
        <w:t>For per-FR measurement gap capable UE configured with E-UTRA-NR dual connectivity, when serving cells are in E-UTRA and FR1, measurement objects are in both E-UTRA /FR1 and FR2,</w:t>
      </w:r>
    </w:p>
    <w:p w:rsidR="003A5BBE" w:rsidRPr="003445FB" w:rsidRDefault="003A5BBE" w:rsidP="003A5BBE">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3A5BBE" w:rsidRPr="003445FB" w:rsidRDefault="003A5BBE" w:rsidP="003A5BBE">
      <w:pPr>
        <w:ind w:left="568" w:hanging="284"/>
        <w:rPr>
          <w:lang w:eastAsia="zh-CN"/>
        </w:rPr>
      </w:pPr>
      <w:r w:rsidRPr="003445FB">
        <w:rPr>
          <w:lang w:eastAsia="zh-CN"/>
        </w:rPr>
        <w:t>-</w:t>
      </w:r>
      <w:r w:rsidRPr="003445FB">
        <w:rPr>
          <w:lang w:eastAsia="zh-CN"/>
        </w:rPr>
        <w:tab/>
        <w:t>If</w:t>
      </w:r>
      <w:r w:rsidRPr="003445FB">
        <w:t xml:space="preserve"> </w:t>
      </w:r>
      <w:r w:rsidRPr="003445FB">
        <w:rPr>
          <w:lang w:eastAsia="zh-CN"/>
        </w:rPr>
        <w:t>MN indicates UE that the measurement gap from MN applies to only LTE/FR1 serving cell(s),</w:t>
      </w:r>
    </w:p>
    <w:p w:rsidR="003A5BBE" w:rsidRPr="003445FB" w:rsidRDefault="003A5BBE" w:rsidP="003A5BBE">
      <w:pPr>
        <w:ind w:left="851" w:hanging="284"/>
        <w:rPr>
          <w:lang w:eastAsia="zh-CN"/>
        </w:rPr>
      </w:pPr>
      <w:r w:rsidRPr="003445FB">
        <w:rPr>
          <w:lang w:eastAsia="zh-CN"/>
        </w:rPr>
        <w:t>-</w:t>
      </w:r>
      <w:r w:rsidRPr="003445FB">
        <w:rPr>
          <w:lang w:eastAsia="zh-CN"/>
        </w:rPr>
        <w:tab/>
        <w:t>UE fulfils the measurement requirements for FR1/LTE measurement objects based on the configured measurement gap pattern;</w:t>
      </w:r>
    </w:p>
    <w:p w:rsidR="003A5BBE" w:rsidRPr="003445FB" w:rsidRDefault="003A5BBE" w:rsidP="003A5BBE">
      <w:pPr>
        <w:ind w:left="851" w:hanging="284"/>
        <w:rPr>
          <w:lang w:eastAsia="zh-CN"/>
        </w:rPr>
      </w:pPr>
      <w:r w:rsidRPr="003445FB">
        <w:rPr>
          <w:lang w:eastAsia="zh-CN"/>
        </w:rPr>
        <w:t>-</w:t>
      </w:r>
      <w:r w:rsidRPr="003445FB">
        <w:rPr>
          <w:lang w:eastAsia="zh-CN"/>
        </w:rPr>
        <w:tab/>
        <w:t>UE fulfils the requirements for FR2 measurement objects based on effective MGRP=20ms;</w:t>
      </w:r>
    </w:p>
    <w:p w:rsidR="003A5BBE" w:rsidRPr="003445FB" w:rsidRDefault="003A5BBE" w:rsidP="003A5BBE">
      <w:pPr>
        <w:rPr>
          <w:lang w:eastAsia="zh-CN"/>
        </w:rPr>
      </w:pPr>
      <w:r w:rsidRPr="003445FB">
        <w:rPr>
          <w:lang w:eastAsia="zh-CN"/>
        </w:rPr>
        <w:t>For per-FR measurement gap capable UE, when serving cells are in E-UTRA, FR1 and FR2, or in E-UTRA and FR2, measurement objects are in both E-UTRA /FR1 and FR2,</w:t>
      </w:r>
    </w:p>
    <w:p w:rsidR="003A5BBE" w:rsidRPr="003445FB" w:rsidRDefault="003A5BBE" w:rsidP="003A5BBE">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3A5BBE" w:rsidRPr="003445FB" w:rsidRDefault="003A5BBE" w:rsidP="003A5BBE">
      <w:pPr>
        <w:keepNext/>
        <w:keepLines/>
        <w:spacing w:before="60"/>
        <w:jc w:val="center"/>
        <w:rPr>
          <w:rFonts w:ascii="Arial" w:hAnsi="Arial"/>
          <w:b/>
          <w:snapToGrid w:val="0"/>
        </w:rPr>
      </w:pPr>
      <w:r w:rsidRPr="003445FB">
        <w:rPr>
          <w:rFonts w:ascii="Arial" w:hAnsi="Arial"/>
          <w:b/>
          <w:snapToGrid w:val="0"/>
        </w:rPr>
        <w:t>Table 9.1.2-3: Applicability for Gap Pattern Configurations supported by the UE with NR standalone operation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3A5BBE" w:rsidRPr="003445FB" w:rsidTr="004A0AD3">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rPr>
                <w:rFonts w:ascii="Arial" w:hAnsi="Arial"/>
                <w:b/>
                <w:sz w:val="18"/>
              </w:rPr>
            </w:pPr>
            <w:r w:rsidRPr="003445FB">
              <w:rPr>
                <w:rFonts w:ascii="Arial" w:hAnsi="Arial"/>
                <w:b/>
                <w:sz w:val="18"/>
              </w:rPr>
              <w:t>Applicable Gap Pattern Id</w:t>
            </w:r>
          </w:p>
        </w:tc>
      </w:tr>
      <w:tr w:rsidR="003A5BBE" w:rsidRPr="003445FB" w:rsidTr="004A0AD3">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FR1, or</w:t>
            </w:r>
          </w:p>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FR1 + FR2</w:t>
            </w:r>
          </w:p>
          <w:p w:rsidR="003A5BBE" w:rsidRPr="003445FB" w:rsidRDefault="003A5BBE" w:rsidP="004A0AD3">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0,1,2,3</w:t>
            </w:r>
          </w:p>
        </w:tc>
      </w:tr>
      <w:tr w:rsidR="003A5BBE" w:rsidRPr="003445FB" w:rsidTr="004A0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0-11</w:t>
            </w:r>
          </w:p>
        </w:tc>
      </w:tr>
      <w:tr w:rsidR="003A5BBE" w:rsidRPr="003445FB" w:rsidTr="004A0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A5BBE" w:rsidRPr="003445FB" w:rsidTr="004A0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FR2</w:t>
            </w: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0,1,2,3</w:t>
            </w:r>
          </w:p>
        </w:tc>
      </w:tr>
      <w:tr w:rsidR="003A5BBE" w:rsidRPr="003445FB" w:rsidTr="004A0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z w:val="18"/>
              </w:rPr>
            </w:pPr>
            <w:r w:rsidRPr="003445FB">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0-11</w:t>
            </w:r>
          </w:p>
        </w:tc>
      </w:tr>
      <w:tr w:rsidR="003A5BBE" w:rsidRPr="003445FB" w:rsidTr="004A0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0-11</w:t>
            </w:r>
          </w:p>
        </w:tc>
      </w:tr>
      <w:tr w:rsidR="003A5BBE" w:rsidRPr="003445FB" w:rsidTr="004A0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A5BBE" w:rsidRPr="003445FB" w:rsidTr="004A0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12-23</w:t>
            </w:r>
          </w:p>
        </w:tc>
      </w:tr>
      <w:tr w:rsidR="003A5BBE" w:rsidRPr="003445FB" w:rsidTr="004A0AD3">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lastRenderedPageBreak/>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0,1,2,3</w:t>
            </w:r>
          </w:p>
        </w:tc>
      </w:tr>
      <w:tr w:rsidR="003A5BBE" w:rsidRPr="003445FB" w:rsidTr="004A0AD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3A5BBE" w:rsidRPr="003445FB" w:rsidTr="004A0AD3">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0-11</w:t>
            </w:r>
          </w:p>
        </w:tc>
      </w:tr>
      <w:tr w:rsidR="003A5BBE" w:rsidRPr="003445FB" w:rsidTr="004A0AD3">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No gap</w:t>
            </w:r>
          </w:p>
        </w:tc>
      </w:tr>
      <w:tr w:rsidR="003A5BBE" w:rsidRPr="003445FB" w:rsidTr="004A0AD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3A5BBE" w:rsidRPr="003445FB" w:rsidTr="004A0AD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12-23</w:t>
            </w:r>
          </w:p>
        </w:tc>
      </w:tr>
      <w:tr w:rsidR="003A5BBE" w:rsidRPr="003445FB" w:rsidTr="004A0AD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E-UTRA and FR1</w:t>
            </w:r>
            <w:r w:rsidRPr="003445FB">
              <w:rPr>
                <w:rFonts w:ascii="Arial" w:hAnsi="Arial"/>
                <w:sz w:val="18"/>
                <w:vertAlign w:val="superscript"/>
              </w:rPr>
              <w:t xml:space="preserve"> NOTE3</w:t>
            </w:r>
            <w:r w:rsidRPr="003445FB">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A5BBE" w:rsidRPr="003445FB" w:rsidTr="004A0AD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No gap</w:t>
            </w:r>
          </w:p>
        </w:tc>
      </w:tr>
      <w:tr w:rsidR="003A5BBE" w:rsidRPr="003445FB" w:rsidTr="004A0AD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0-11</w:t>
            </w:r>
          </w:p>
        </w:tc>
      </w:tr>
      <w:tr w:rsidR="003A5BBE" w:rsidRPr="003445FB" w:rsidTr="004A0AD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12-23</w:t>
            </w:r>
          </w:p>
        </w:tc>
      </w:tr>
      <w:tr w:rsidR="003A5BBE" w:rsidRPr="003445FB" w:rsidTr="004A0AD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E-UTRA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A5BBE" w:rsidRPr="003445FB" w:rsidTr="004A0AD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12-23</w:t>
            </w:r>
          </w:p>
        </w:tc>
      </w:tr>
      <w:tr w:rsidR="003A5BBE" w:rsidRPr="003445FB" w:rsidTr="004A0AD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E-UTRA and FR1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A5BBE" w:rsidRPr="003445FB" w:rsidTr="004A0AD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12-23</w:t>
            </w:r>
          </w:p>
        </w:tc>
      </w:tr>
      <w:tr w:rsidR="003A5BBE" w:rsidRPr="003445FB" w:rsidTr="004A0AD3">
        <w:trPr>
          <w:cantSplit/>
          <w:trHeight w:val="220"/>
          <w:jc w:val="center"/>
        </w:trPr>
        <w:tc>
          <w:tcPr>
            <w:tcW w:w="1" w:type="pct"/>
            <w:gridSpan w:val="4"/>
            <w:tcBorders>
              <w:top w:val="single" w:sz="4" w:space="0" w:color="auto"/>
              <w:left w:val="single" w:sz="4" w:space="0" w:color="auto"/>
              <w:bottom w:val="single" w:sz="4" w:space="0" w:color="auto"/>
              <w:right w:val="single" w:sz="4" w:space="0" w:color="auto"/>
            </w:tcBorders>
            <w:vAlign w:val="center"/>
          </w:tcPr>
          <w:p w:rsidR="003A5BBE" w:rsidRPr="003445FB" w:rsidRDefault="003A5BBE" w:rsidP="004A0AD3">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When E-UTRA inter-RAT RSTD measurements are configured and the UE requires measurement gaps for performing such measurements, only Gap Pattern #0 can be used.</w:t>
            </w:r>
          </w:p>
          <w:p w:rsidR="003A5BBE" w:rsidRPr="003445FB" w:rsidRDefault="003A5BBE" w:rsidP="004A0AD3">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Measurement purpose which includes E-UTRA measurements includes also inter-RAT E-UTRA RSRP and RSRQ measurements for E-CID</w:t>
            </w:r>
          </w:p>
          <w:p w:rsidR="003A5BBE" w:rsidRPr="003445FB" w:rsidRDefault="003A5BBE" w:rsidP="004A0AD3">
            <w:pPr>
              <w:keepNext/>
              <w:keepLines/>
              <w:spacing w:after="0"/>
              <w:ind w:left="851" w:hanging="851"/>
              <w:rPr>
                <w:rFonts w:ascii="Arial" w:hAnsi="Arial"/>
                <w:sz w:val="18"/>
                <w:lang w:eastAsia="zh-CN"/>
              </w:rPr>
            </w:pPr>
            <w:r w:rsidRPr="003445FB">
              <w:rPr>
                <w:rFonts w:ascii="Arial" w:hAnsi="Arial"/>
                <w:sz w:val="18"/>
              </w:rPr>
              <w:t>NOTE 3:</w:t>
            </w:r>
            <w:r w:rsidRPr="003445FB">
              <w:rPr>
                <w:rFonts w:ascii="Arial" w:hAnsi="Arial"/>
                <w:sz w:val="18"/>
              </w:rPr>
              <w:tab/>
            </w:r>
            <w:r w:rsidRPr="003445FB">
              <w:rPr>
                <w:rFonts w:ascii="Arial" w:hAnsi="Arial"/>
                <w:sz w:val="18"/>
                <w:lang w:eastAsia="zh-CN"/>
              </w:rPr>
              <w:t>The m</w:t>
            </w:r>
            <w:r w:rsidRPr="003445FB">
              <w:rPr>
                <w:rFonts w:ascii="Arial" w:hAnsi="Arial"/>
                <w:sz w:val="18"/>
              </w:rPr>
              <w:t>easurement gap pattern #2, 3, 6, 7, 8, 10</w:t>
            </w:r>
            <w:r w:rsidRPr="003445FB">
              <w:rPr>
                <w:rFonts w:ascii="Arial" w:hAnsi="Arial"/>
                <w:sz w:val="18"/>
                <w:lang w:eastAsia="zh-CN"/>
              </w:rPr>
              <w:t xml:space="preserve"> </w:t>
            </w:r>
            <w:r w:rsidRPr="003445FB">
              <w:rPr>
                <w:rFonts w:ascii="Arial" w:hAnsi="Arial"/>
                <w:sz w:val="18"/>
              </w:rPr>
              <w:t xml:space="preserve">are supported by the UEs which </w:t>
            </w:r>
            <w:r w:rsidRPr="003445FB">
              <w:rPr>
                <w:rFonts w:ascii="Arial" w:hAnsi="Arial"/>
                <w:sz w:val="18"/>
                <w:lang w:eastAsia="zh-CN"/>
              </w:rPr>
              <w:t xml:space="preserve">indicate the capability signalling of </w:t>
            </w:r>
            <w:r w:rsidRPr="003445FB">
              <w:rPr>
                <w:rFonts w:ascii="Arial" w:hAnsi="Arial"/>
                <w:sz w:val="18"/>
              </w:rPr>
              <w:t>supportedGapPattern</w:t>
            </w:r>
            <w:r w:rsidRPr="003445FB">
              <w:rPr>
                <w:rFonts w:ascii="Arial" w:hAnsi="Arial"/>
                <w:sz w:val="18"/>
                <w:lang w:eastAsia="zh-CN"/>
              </w:rPr>
              <w:t xml:space="preserve"> to network</w:t>
            </w:r>
            <w:r w:rsidRPr="003445FB">
              <w:rPr>
                <w:rFonts w:ascii="Arial" w:hAnsi="Arial"/>
                <w:sz w:val="18"/>
              </w:rPr>
              <w:t>.</w:t>
            </w:r>
          </w:p>
          <w:p w:rsidR="003A5BBE" w:rsidRPr="003445FB" w:rsidRDefault="003A5BBE" w:rsidP="004A0AD3">
            <w:pPr>
              <w:keepNext/>
              <w:keepLines/>
              <w:spacing w:after="0"/>
              <w:ind w:left="851" w:hanging="851"/>
              <w:rPr>
                <w:rFonts w:ascii="Arial" w:hAnsi="Arial"/>
                <w:sz w:val="18"/>
              </w:rPr>
            </w:pPr>
            <w:r w:rsidRPr="003445FB">
              <w:rPr>
                <w:rFonts w:ascii="Arial" w:hAnsi="Arial"/>
                <w:sz w:val="18"/>
              </w:rPr>
              <w:t>NOTE4:</w:t>
            </w:r>
            <w:r w:rsidRPr="003445FB">
              <w:rPr>
                <w:rFonts w:ascii="Arial" w:hAnsi="Arial"/>
                <w:sz w:val="18"/>
              </w:rPr>
              <w:tab/>
              <w:t>If per-UE measurement gap is configured with MG timing advance of T</w:t>
            </w:r>
            <w:r w:rsidRPr="003445FB">
              <w:rPr>
                <w:rFonts w:ascii="Arial" w:hAnsi="Arial"/>
                <w:sz w:val="18"/>
                <w:vertAlign w:val="subscript"/>
              </w:rPr>
              <w:t>MG</w:t>
            </w:r>
            <w:r w:rsidRPr="003445FB">
              <w:rPr>
                <w:rFonts w:ascii="Arial" w:hAnsi="Arial"/>
                <w:sz w:val="18"/>
              </w:rPr>
              <w:t xml:space="preserve"> ms, the measurement gap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all serving cells subframes.</w:t>
            </w:r>
          </w:p>
          <w:p w:rsidR="003A5BBE" w:rsidRPr="003445FB" w:rsidRDefault="003A5BBE" w:rsidP="004A0AD3">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FR1 is configured with MG timing advance of T</w:t>
            </w:r>
            <w:r w:rsidRPr="003445FB">
              <w:rPr>
                <w:rFonts w:ascii="Arial" w:hAnsi="Arial"/>
                <w:sz w:val="18"/>
                <w:vertAlign w:val="subscript"/>
              </w:rPr>
              <w:t xml:space="preserve">MG </w:t>
            </w:r>
            <w:r w:rsidRPr="003445FB">
              <w:rPr>
                <w:rFonts w:ascii="Arial" w:hAnsi="Arial"/>
                <w:sz w:val="18"/>
              </w:rPr>
              <w:t>ms, the measurement gap for FR1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FR1.</w:t>
            </w:r>
          </w:p>
          <w:p w:rsidR="003A5BBE" w:rsidRPr="003445FB" w:rsidRDefault="003A5BBE" w:rsidP="004A0AD3">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FR2 is configured with MG timing advance of T</w:t>
            </w:r>
            <w:r w:rsidRPr="003445FB">
              <w:rPr>
                <w:rFonts w:ascii="Arial" w:hAnsi="Arial"/>
                <w:sz w:val="18"/>
                <w:vertAlign w:val="subscript"/>
              </w:rPr>
              <w:t>MG</w:t>
            </w:r>
            <w:r w:rsidRPr="003445FB">
              <w:rPr>
                <w:rFonts w:ascii="Arial" w:hAnsi="Arial"/>
                <w:sz w:val="18"/>
              </w:rPr>
              <w:t xml:space="preserve"> ms, the measurement gap for FR2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FR2.</w:t>
            </w:r>
          </w:p>
          <w:p w:rsidR="003A5BBE" w:rsidRPr="003445FB" w:rsidRDefault="003A5BBE" w:rsidP="004A0AD3">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r w:rsidRPr="003445FB">
              <w:rPr>
                <w:rFonts w:ascii="Arial" w:hAnsi="Arial"/>
                <w:i/>
                <w:sz w:val="18"/>
              </w:rPr>
              <w:t>mgta</w:t>
            </w:r>
            <w:r w:rsidRPr="003445FB">
              <w:rPr>
                <w:rFonts w:ascii="Arial" w:hAnsi="Arial"/>
                <w:sz w:val="18"/>
              </w:rPr>
              <w:t xml:space="preserve"> according to [2].</w:t>
            </w:r>
          </w:p>
          <w:p w:rsidR="003A5BBE" w:rsidRPr="003445FB" w:rsidRDefault="003A5BBE" w:rsidP="004A0AD3">
            <w:pPr>
              <w:keepNext/>
              <w:keepLines/>
              <w:spacing w:after="0"/>
              <w:ind w:left="851" w:hanging="851"/>
              <w:rPr>
                <w:rFonts w:ascii="Arial" w:hAnsi="Arial"/>
                <w:sz w:val="18"/>
              </w:rPr>
            </w:pPr>
            <w:r w:rsidRPr="003445FB">
              <w:rPr>
                <w:rFonts w:ascii="Arial" w:hAnsi="Arial"/>
                <w:sz w:val="18"/>
              </w:rPr>
              <w:tab/>
              <w:t>In determining the measurement gap starting point, UE shall use the DL timing of the latest subframe occurring immediately before the configured measurement gap among serving cells.</w:t>
            </w:r>
          </w:p>
        </w:tc>
      </w:tr>
    </w:tbl>
    <w:p w:rsidR="003A5BBE" w:rsidRPr="003445FB" w:rsidRDefault="003A5BBE" w:rsidP="003A5BBE"/>
    <w:p w:rsidR="003A5BBE" w:rsidRPr="003445FB" w:rsidRDefault="003A5BBE" w:rsidP="003A5BBE">
      <w:pPr>
        <w:rPr>
          <w:lang w:eastAsia="zh-CN"/>
        </w:rPr>
      </w:pPr>
      <w:r w:rsidRPr="003445FB">
        <w:rPr>
          <w:lang w:eastAsia="zh-CN"/>
        </w:rPr>
        <w:t>For per-FR measurement gap capable UE in NR standalone operation, f</w:t>
      </w:r>
      <w:r w:rsidRPr="003445FB">
        <w:t>or per-FR gap based measurement,</w:t>
      </w:r>
      <w:r w:rsidRPr="003445FB">
        <w:rPr>
          <w:lang w:eastAsia="zh-CN"/>
        </w:rPr>
        <w:t>when</w:t>
      </w:r>
      <w:r w:rsidRPr="003445FB">
        <w:t xml:space="preserve"> there is no serving cell in a particular FR, where measurements objects are configured, regardless if explicit per-FR measurement gap is configured in this FR</w:t>
      </w:r>
      <w:r w:rsidRPr="003445FB">
        <w:rPr>
          <w:lang w:eastAsia="zh-CN"/>
        </w:rPr>
        <w:t>,</w:t>
      </w:r>
      <w:r w:rsidRPr="003445FB">
        <w:t xml:space="preserve"> the </w:t>
      </w:r>
      <w:r w:rsidRPr="003445FB">
        <w:rPr>
          <w:lang w:eastAsia="zh-CN"/>
        </w:rPr>
        <w:t>effective</w:t>
      </w:r>
      <w:r w:rsidRPr="003445FB">
        <w:t xml:space="preserve"> MGRP in this FR used to determine requirements</w:t>
      </w:r>
      <w:r w:rsidRPr="003445FB">
        <w:rPr>
          <w:lang w:eastAsia="zh-CN"/>
        </w:rPr>
        <w:t>;</w:t>
      </w:r>
    </w:p>
    <w:p w:rsidR="003A5BBE" w:rsidRPr="003445FB" w:rsidRDefault="003A5BBE" w:rsidP="003A5BBE">
      <w:pPr>
        <w:ind w:left="568" w:hanging="284"/>
      </w:pPr>
      <w:r w:rsidRPr="003445FB">
        <w:t>-</w:t>
      </w:r>
      <w:r w:rsidRPr="003445FB">
        <w:tab/>
        <w:t>20ms for FR2 NR measurements</w:t>
      </w:r>
    </w:p>
    <w:p w:rsidR="003A5BBE" w:rsidRPr="003445FB" w:rsidRDefault="003A5BBE" w:rsidP="003A5BBE">
      <w:pPr>
        <w:ind w:left="568" w:hanging="284"/>
      </w:pPr>
      <w:r w:rsidRPr="003445FB">
        <w:t>-</w:t>
      </w:r>
      <w:r w:rsidRPr="003445FB">
        <w:tab/>
        <w:t>40ms for FR1 NR measurements</w:t>
      </w:r>
    </w:p>
    <w:p w:rsidR="003A5BBE" w:rsidRPr="003445FB" w:rsidRDefault="003A5BBE" w:rsidP="003A5BBE">
      <w:pPr>
        <w:ind w:left="568" w:hanging="284"/>
      </w:pPr>
      <w:r w:rsidRPr="003445FB">
        <w:t>-</w:t>
      </w:r>
      <w:r w:rsidRPr="003445FB">
        <w:tab/>
        <w:t>40ms for LTE measurements</w:t>
      </w:r>
    </w:p>
    <w:p w:rsidR="003A5BBE" w:rsidRPr="003445FB" w:rsidRDefault="003A5BBE" w:rsidP="003A5BBE">
      <w:pPr>
        <w:ind w:left="568" w:hanging="284"/>
      </w:pPr>
      <w:r w:rsidRPr="003445FB">
        <w:t>-</w:t>
      </w:r>
      <w:r w:rsidRPr="003445FB">
        <w:tab/>
        <w:t>40ms for FR1+LTE measurements</w:t>
      </w:r>
    </w:p>
    <w:p w:rsidR="003A5BBE" w:rsidRPr="003445FB" w:rsidRDefault="003A5BBE" w:rsidP="003A5BBE">
      <w:pPr>
        <w:rPr>
          <w:lang w:eastAsia="zh-CN"/>
        </w:rPr>
      </w:pPr>
      <w:r w:rsidRPr="003445FB">
        <w:rPr>
          <w:lang w:eastAsia="zh-CN"/>
        </w:rPr>
        <w:t>If measurement gap is configured in one FR but measurement object is not configured in the FR, the scheduling opportunity in the FR depends on the configured measurement gap pattern.</w:t>
      </w:r>
    </w:p>
    <w:p w:rsidR="003A5BBE" w:rsidRPr="003445FB" w:rsidRDefault="003A5BBE" w:rsidP="003A5BBE">
      <w:pPr>
        <w:rPr>
          <w:lang w:eastAsia="ko-KR"/>
        </w:rPr>
      </w:pPr>
      <w:r w:rsidRPr="003445FB">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rsidR="003A5BBE" w:rsidRPr="003445FB" w:rsidRDefault="003A5BBE" w:rsidP="003A5BBE">
      <w:pPr>
        <w:rPr>
          <w:lang w:eastAsia="ko-KR"/>
        </w:rPr>
      </w:pPr>
      <w:r w:rsidRPr="003445FB">
        <w:rPr>
          <w:lang w:eastAsia="ko-KR"/>
        </w:rPr>
        <w:t xml:space="preserve">For NR standalone, if UE is not capable of per-FR-gap, total interruption time on a serving cell during MGL is defined </w:t>
      </w:r>
      <w:del w:id="4" w:author="Althea Huang (黃汀華)" w:date="2019-02-13T22:19:00Z">
        <w:r w:rsidRPr="003445FB" w:rsidDel="003A5BBE">
          <w:rPr>
            <w:lang w:eastAsia="ko-KR"/>
          </w:rPr>
          <w:delText xml:space="preserve">only </w:delText>
        </w:r>
      </w:del>
      <w:r w:rsidRPr="003445FB">
        <w:rPr>
          <w:lang w:eastAsia="ko-KR"/>
        </w:rPr>
        <w:t>when MGL(N) = 6ms, 4ms</w:t>
      </w:r>
      <w:del w:id="5" w:author="Althea Huang (黃汀華)" w:date="2019-02-13T22:19:00Z">
        <w:r w:rsidRPr="003445FB" w:rsidDel="003A5BBE">
          <w:rPr>
            <w:lang w:eastAsia="ko-KR"/>
          </w:rPr>
          <w:delText xml:space="preserve"> and</w:delText>
        </w:r>
      </w:del>
      <w:ins w:id="6" w:author="Althea Huang (黃汀華)" w:date="2019-02-13T22:19:00Z">
        <w:r>
          <w:rPr>
            <w:lang w:eastAsia="ko-KR"/>
          </w:rPr>
          <w:t>,</w:t>
        </w:r>
      </w:ins>
      <w:r w:rsidRPr="003445FB">
        <w:rPr>
          <w:lang w:eastAsia="ko-KR"/>
        </w:rPr>
        <w:t xml:space="preserve"> 3ms</w:t>
      </w:r>
      <w:ins w:id="7" w:author="Althea Huang (黃汀華)" w:date="2019-02-13T22:19:00Z">
        <w:r>
          <w:rPr>
            <w:lang w:eastAsia="ko-KR"/>
          </w:rPr>
          <w:t xml:space="preserve">, </w:t>
        </w:r>
        <w:r w:rsidRPr="003445FB">
          <w:rPr>
            <w:lang w:eastAsia="ko-KR"/>
          </w:rPr>
          <w:t>5.5ms, 3.5ms and 1.5ms</w:t>
        </w:r>
      </w:ins>
      <w:r w:rsidRPr="003445FB">
        <w:rPr>
          <w:lang w:eastAsia="ko-KR"/>
        </w:rPr>
        <w:t>.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rsidR="003A5BBE" w:rsidRPr="003445FB" w:rsidRDefault="003A5BBE" w:rsidP="003A5BBE">
      <w:pPr>
        <w:pStyle w:val="TH"/>
        <w:rPr>
          <w:lang w:eastAsia="ko-KR"/>
        </w:rPr>
      </w:pPr>
      <w:r w:rsidRPr="003445FB">
        <w:object w:dxaOrig="24151" w:dyaOrig="6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26pt" o:ole="">
            <v:imagedata r:id="rId12" o:title=""/>
          </v:shape>
          <o:OLEObject Type="Embed" ProgID="Visio.Drawing.11" ShapeID="_x0000_i1025" DrawAspect="Content" ObjectID="_1611772874" r:id="rId13"/>
        </w:object>
      </w:r>
    </w:p>
    <w:p w:rsidR="003A5BBE" w:rsidRPr="003445FB" w:rsidRDefault="003A5BBE" w:rsidP="003A5BBE">
      <w:pPr>
        <w:ind w:left="400"/>
        <w:jc w:val="center"/>
        <w:rPr>
          <w:lang w:eastAsia="ko-KR"/>
        </w:rPr>
      </w:pPr>
      <w:r w:rsidRPr="003445FB">
        <w:rPr>
          <w:lang w:eastAsia="ko-KR"/>
        </w:rPr>
        <w:t>(a)</w:t>
      </w:r>
      <w:r w:rsidRPr="003445FB">
        <w:rPr>
          <w:lang w:eastAsia="ko-KR"/>
        </w:rPr>
        <w:tab/>
        <w:t>Measurement gap with MGL = N(ms) with MG timing advance of 0ms for synchronous EN-DC and NR standalone</w:t>
      </w:r>
    </w:p>
    <w:p w:rsidR="003A5BBE" w:rsidRPr="003445FB" w:rsidRDefault="003A5BBE" w:rsidP="003A5BBE">
      <w:pPr>
        <w:pStyle w:val="TH"/>
        <w:rPr>
          <w:lang w:eastAsia="ko-KR"/>
        </w:rPr>
      </w:pPr>
      <w:r w:rsidRPr="003445FB">
        <w:object w:dxaOrig="24151" w:dyaOrig="6406">
          <v:shape id="_x0000_i1026" type="#_x0000_t75" style="width:479.5pt;height:126pt" o:ole="">
            <v:imagedata r:id="rId14" o:title=""/>
          </v:shape>
          <o:OLEObject Type="Embed" ProgID="Visio.Drawing.11" ShapeID="_x0000_i1026" DrawAspect="Content" ObjectID="_1611772875" r:id="rId15"/>
        </w:object>
      </w:r>
    </w:p>
    <w:p w:rsidR="003A5BBE" w:rsidRPr="003445FB" w:rsidRDefault="003A5BBE" w:rsidP="003A5BBE">
      <w:pPr>
        <w:ind w:left="760"/>
        <w:rPr>
          <w:lang w:eastAsia="ko-KR"/>
        </w:rPr>
      </w:pPr>
      <w:r w:rsidRPr="003445FB">
        <w:rPr>
          <w:lang w:eastAsia="ko-KR"/>
        </w:rPr>
        <w:t>(b)</w:t>
      </w:r>
      <w:r w:rsidRPr="003445FB">
        <w:rPr>
          <w:lang w:eastAsia="ko-KR"/>
        </w:rPr>
        <w:tab/>
        <w:t>Measurement gap with MGL = N(ms) with MG timing advance of 0.5ms for synchronous EN-DC and NR standalone</w:t>
      </w:r>
    </w:p>
    <w:p w:rsidR="003A5BBE" w:rsidRPr="003445FB" w:rsidRDefault="003A5BBE" w:rsidP="003A5BBE">
      <w:pPr>
        <w:pStyle w:val="TH"/>
      </w:pPr>
      <w:r w:rsidRPr="003445FB">
        <w:object w:dxaOrig="26416" w:dyaOrig="6406">
          <v:shape id="_x0000_i1027" type="#_x0000_t75" style="width:479.5pt;height:114pt" o:ole="">
            <v:imagedata r:id="rId16" o:title=""/>
          </v:shape>
          <o:OLEObject Type="Embed" ProgID="Visio.Drawing.11" ShapeID="_x0000_i1027" DrawAspect="Content" ObjectID="_1611772876" r:id="rId17"/>
        </w:object>
      </w:r>
    </w:p>
    <w:p w:rsidR="003A5BBE" w:rsidRPr="003445FB" w:rsidRDefault="003A5BBE" w:rsidP="003A5BBE">
      <w:pPr>
        <w:jc w:val="center"/>
        <w:rPr>
          <w:lang w:eastAsia="ko-KR"/>
        </w:rPr>
      </w:pPr>
      <w:r w:rsidRPr="003445FB">
        <w:rPr>
          <w:lang w:eastAsia="ko-KR"/>
        </w:rPr>
        <w:t>(c)</w:t>
      </w:r>
      <w:r w:rsidRPr="003445FB">
        <w:rPr>
          <w:lang w:eastAsia="ko-KR"/>
        </w:rPr>
        <w:tab/>
        <w:t>Measurement gap with MGL = N(ms) with MG timing advance of 0ms for asynchronous EN-DC</w:t>
      </w:r>
    </w:p>
    <w:p w:rsidR="003A5BBE" w:rsidRPr="003445FB" w:rsidRDefault="003A5BBE" w:rsidP="003A5BBE">
      <w:pPr>
        <w:pStyle w:val="TH"/>
      </w:pPr>
      <w:r w:rsidRPr="003445FB">
        <w:object w:dxaOrig="26416" w:dyaOrig="6406">
          <v:shape id="_x0000_i1028" type="#_x0000_t75" style="width:479.5pt;height:114pt" o:ole="">
            <v:imagedata r:id="rId18" o:title=""/>
          </v:shape>
          <o:OLEObject Type="Embed" ProgID="Visio.Drawing.11" ShapeID="_x0000_i1028" DrawAspect="Content" ObjectID="_1611772877" r:id="rId19"/>
        </w:object>
      </w:r>
    </w:p>
    <w:p w:rsidR="003A5BBE" w:rsidRPr="003445FB" w:rsidRDefault="003A5BBE" w:rsidP="003A5BBE">
      <w:pPr>
        <w:jc w:val="center"/>
        <w:rPr>
          <w:lang w:eastAsia="ko-KR"/>
        </w:rPr>
      </w:pPr>
      <w:r w:rsidRPr="003445FB">
        <w:rPr>
          <w:lang w:eastAsia="ko-KR"/>
        </w:rPr>
        <w:t>(d)</w:t>
      </w:r>
      <w:r w:rsidRPr="003445FB">
        <w:rPr>
          <w:lang w:eastAsia="ko-KR"/>
        </w:rPr>
        <w:tab/>
        <w:t>Measurement gap with MGL = N(ms) with MG timing advance of 0.5ms for asynchronous EN-DC</w:t>
      </w:r>
    </w:p>
    <w:p w:rsidR="003A5BBE" w:rsidRPr="003445FB" w:rsidRDefault="003A5BBE" w:rsidP="003A5BBE">
      <w:pPr>
        <w:pStyle w:val="TF"/>
        <w:rPr>
          <w:snapToGrid w:val="0"/>
        </w:rPr>
      </w:pPr>
      <w:r w:rsidRPr="003445FB">
        <w:rPr>
          <w:snapToGrid w:val="0"/>
        </w:rPr>
        <w:t xml:space="preserve">Figure </w:t>
      </w:r>
      <w:r w:rsidRPr="003445FB">
        <w:rPr>
          <w:snapToGrid w:val="0"/>
          <w:lang w:eastAsia="ko-KR"/>
        </w:rPr>
        <w:t>9</w:t>
      </w:r>
      <w:r w:rsidRPr="003445FB">
        <w:rPr>
          <w:snapToGrid w:val="0"/>
        </w:rPr>
        <w:t>.1.2-1: Measurement GAP and total interruption time on serving cells for EN-DC and NR standalone</w:t>
      </w:r>
    </w:p>
    <w:p w:rsidR="003A5BBE" w:rsidRPr="003445FB" w:rsidRDefault="003A5BBE" w:rsidP="003A5BBE">
      <w:pPr>
        <w:rPr>
          <w:lang w:eastAsia="ko-KR"/>
        </w:rPr>
      </w:pPr>
      <w:r w:rsidRPr="003445FB">
        <w:rPr>
          <w:lang w:eastAsia="ko-KR"/>
        </w:rPr>
        <w:t>The corresponding total number of interrupted slot</w:t>
      </w:r>
      <w:r w:rsidRPr="003445FB">
        <w:rPr>
          <w:rFonts w:eastAsia="MS Mincho"/>
          <w:lang w:eastAsia="ja-JP"/>
        </w:rPr>
        <w:t>s</w:t>
      </w:r>
      <w:r w:rsidRPr="003445FB">
        <w:rPr>
          <w:lang w:eastAsia="ko-KR"/>
        </w:rPr>
        <w:t xml:space="preserve"> on serving cells is listed in Table9.1.2-4 and Table9.1.2-4a for synchronous EN-DC and NR standalone, and asynchronous EN-DC respectively.</w:t>
      </w:r>
    </w:p>
    <w:p w:rsidR="003A5BBE" w:rsidRPr="003445FB" w:rsidRDefault="003A5BBE" w:rsidP="003A5BBE">
      <w:pPr>
        <w:pStyle w:val="TH"/>
        <w:rPr>
          <w:rFonts w:eastAsia="MS Mincho"/>
          <w:lang w:val="en-US" w:eastAsia="ja-JP"/>
        </w:rPr>
      </w:pPr>
      <w:r w:rsidRPr="003445FB">
        <w:rPr>
          <w:snapToGrid w:val="0"/>
        </w:rPr>
        <w:lastRenderedPageBreak/>
        <w:t xml:space="preserve">Table </w:t>
      </w:r>
      <w:r w:rsidRPr="003445FB">
        <w:rPr>
          <w:snapToGrid w:val="0"/>
          <w:lang w:eastAsia="ko-KR"/>
        </w:rPr>
        <w:t>9.1.2</w:t>
      </w:r>
      <w:r w:rsidRPr="003445FB">
        <w:rPr>
          <w:snapToGrid w:val="0"/>
        </w:rPr>
        <w:t>-</w:t>
      </w:r>
      <w:r w:rsidRPr="003445FB">
        <w:rPr>
          <w:snapToGrid w:val="0"/>
          <w:lang w:eastAsia="ko-KR"/>
        </w:rPr>
        <w:t>4</w:t>
      </w:r>
      <w:r w:rsidRPr="003445FB">
        <w:rPr>
          <w:snapToGrid w:val="0"/>
        </w:rPr>
        <w:t xml:space="preserve">: </w:t>
      </w:r>
      <w:r w:rsidRPr="003445FB">
        <w:rPr>
          <w:lang w:val="en-US" w:eastAsia="ko-KR"/>
        </w:rPr>
        <w:t>Total number of interrupted slot</w:t>
      </w:r>
      <w:r w:rsidRPr="003445FB">
        <w:rPr>
          <w:rFonts w:eastAsia="MS Mincho"/>
          <w:lang w:val="en-US" w:eastAsia="ja-JP"/>
        </w:rPr>
        <w:t>s</w:t>
      </w:r>
      <w:r w:rsidRPr="003445FB">
        <w:rPr>
          <w:lang w:val="en-US" w:eastAsia="ko-KR"/>
        </w:rPr>
        <w:t xml:space="preserve"> on serving cells during MGL for S</w:t>
      </w:r>
      <w:r w:rsidRPr="003445FB">
        <w:rPr>
          <w:snapToGrid w:val="0"/>
          <w:lang w:eastAsia="ko-KR"/>
        </w:rPr>
        <w:t>ynchronous EN-DC</w:t>
      </w:r>
      <w:r w:rsidRPr="003445FB">
        <w:rPr>
          <w:rFonts w:eastAsia="MS Mincho"/>
          <w:snapToGrid w:val="0"/>
          <w:lang w:eastAsia="ja-JP"/>
        </w:rPr>
        <w:t xml:space="preserve"> and NR standalone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3A5BBE" w:rsidRPr="003445FB" w:rsidTr="004A0AD3">
        <w:trPr>
          <w:jc w:val="center"/>
        </w:trPr>
        <w:tc>
          <w:tcPr>
            <w:tcW w:w="683" w:type="dxa"/>
            <w:vMerge w:val="restart"/>
            <w:shd w:val="clear" w:color="auto" w:fill="auto"/>
          </w:tcPr>
          <w:p w:rsidR="003A5BBE" w:rsidRPr="003445FB" w:rsidRDefault="003A5BBE" w:rsidP="004A0AD3">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3A5BBE" w:rsidRPr="003445FB" w:rsidTr="004A0AD3">
        <w:trPr>
          <w:jc w:val="center"/>
        </w:trPr>
        <w:tc>
          <w:tcPr>
            <w:tcW w:w="683" w:type="dxa"/>
            <w:vMerge/>
            <w:shd w:val="clear" w:color="auto" w:fill="auto"/>
          </w:tcPr>
          <w:p w:rsidR="003A5BBE" w:rsidRPr="003445FB" w:rsidRDefault="003A5BBE" w:rsidP="004A0AD3">
            <w:pPr>
              <w:keepNext/>
              <w:keepLines/>
              <w:spacing w:after="0"/>
              <w:jc w:val="center"/>
              <w:rPr>
                <w:rFonts w:ascii="Arial" w:hAnsi="Arial"/>
                <w:b/>
                <w:sz w:val="18"/>
                <w:lang w:eastAsia="ko-KR"/>
              </w:rPr>
            </w:pPr>
          </w:p>
        </w:tc>
        <w:tc>
          <w:tcPr>
            <w:tcW w:w="3321" w:type="dxa"/>
            <w:gridSpan w:val="3"/>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3A5BBE" w:rsidRPr="003445FB" w:rsidTr="004A0AD3">
        <w:trPr>
          <w:jc w:val="center"/>
        </w:trPr>
        <w:tc>
          <w:tcPr>
            <w:tcW w:w="683" w:type="dxa"/>
            <w:vMerge/>
            <w:shd w:val="clear" w:color="auto" w:fill="auto"/>
          </w:tcPr>
          <w:p w:rsidR="003A5BBE" w:rsidRPr="003445FB" w:rsidRDefault="003A5BBE" w:rsidP="004A0AD3">
            <w:pPr>
              <w:keepNext/>
              <w:keepLines/>
              <w:spacing w:after="0"/>
              <w:jc w:val="center"/>
              <w:rPr>
                <w:rFonts w:ascii="Arial" w:hAnsi="Arial"/>
                <w:b/>
                <w:sz w:val="18"/>
              </w:rPr>
            </w:pPr>
          </w:p>
        </w:tc>
        <w:tc>
          <w:tcPr>
            <w:tcW w:w="1107"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MGL=3ms</w:t>
            </w:r>
          </w:p>
        </w:tc>
      </w:tr>
      <w:tr w:rsidR="003A5BBE" w:rsidRPr="003445FB" w:rsidTr="004A0AD3">
        <w:trPr>
          <w:jc w:val="center"/>
        </w:trPr>
        <w:tc>
          <w:tcPr>
            <w:tcW w:w="683" w:type="dxa"/>
            <w:shd w:val="clear" w:color="auto" w:fill="auto"/>
          </w:tcPr>
          <w:p w:rsidR="003A5BBE" w:rsidRPr="003445FB" w:rsidRDefault="003A5BBE" w:rsidP="004A0AD3">
            <w:pPr>
              <w:keepNext/>
              <w:keepLines/>
              <w:spacing w:after="0"/>
              <w:jc w:val="center"/>
              <w:rPr>
                <w:rFonts w:ascii="Arial" w:hAnsi="Arial"/>
                <w:sz w:val="18"/>
              </w:rPr>
            </w:pPr>
            <w:r w:rsidRPr="003445FB">
              <w:rPr>
                <w:rFonts w:ascii="Arial" w:hAnsi="Arial"/>
                <w:sz w:val="18"/>
              </w:rPr>
              <w:t>15</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3</w:t>
            </w:r>
          </w:p>
        </w:tc>
        <w:tc>
          <w:tcPr>
            <w:tcW w:w="1107" w:type="dxa"/>
          </w:tcPr>
          <w:p w:rsidR="003A5BBE" w:rsidRPr="003445FB" w:rsidRDefault="003A5BBE" w:rsidP="004A0AD3">
            <w:pPr>
              <w:keepNext/>
              <w:keepLines/>
              <w:spacing w:after="0"/>
              <w:jc w:val="center"/>
              <w:rPr>
                <w:rFonts w:ascii="Arial" w:hAnsi="Arial"/>
                <w:sz w:val="18"/>
                <w:vertAlign w:val="superscript"/>
                <w:lang w:eastAsia="ko-KR"/>
              </w:rPr>
            </w:pPr>
            <w:r w:rsidRPr="003445FB">
              <w:rPr>
                <w:rFonts w:ascii="Arial" w:hAnsi="Arial"/>
                <w:sz w:val="18"/>
                <w:lang w:eastAsia="ko-KR"/>
              </w:rPr>
              <w:t>7</w:t>
            </w:r>
            <w:r w:rsidRPr="003445FB">
              <w:rPr>
                <w:rFonts w:ascii="Arial" w:hAnsi="Arial"/>
                <w:sz w:val="18"/>
                <w:vertAlign w:val="superscript"/>
                <w:lang w:eastAsia="ko-KR"/>
              </w:rPr>
              <w:t>Note3</w:t>
            </w:r>
          </w:p>
        </w:tc>
        <w:tc>
          <w:tcPr>
            <w:tcW w:w="1107" w:type="dxa"/>
          </w:tcPr>
          <w:p w:rsidR="003A5BBE" w:rsidRPr="003445FB" w:rsidRDefault="003A5BBE" w:rsidP="004A0AD3">
            <w:pPr>
              <w:keepNext/>
              <w:keepLines/>
              <w:spacing w:after="0"/>
              <w:jc w:val="center"/>
              <w:rPr>
                <w:rFonts w:ascii="Arial" w:hAnsi="Arial"/>
                <w:sz w:val="18"/>
                <w:vertAlign w:val="superscript"/>
                <w:lang w:eastAsia="ko-KR"/>
              </w:rPr>
            </w:pPr>
            <w:r w:rsidRPr="003445FB">
              <w:rPr>
                <w:rFonts w:ascii="Arial" w:hAnsi="Arial"/>
                <w:sz w:val="18"/>
                <w:lang w:eastAsia="ko-KR"/>
              </w:rPr>
              <w:t>5</w:t>
            </w:r>
            <w:r w:rsidRPr="003445FB">
              <w:rPr>
                <w:rFonts w:ascii="Arial" w:hAnsi="Arial"/>
                <w:sz w:val="18"/>
                <w:vertAlign w:val="superscript"/>
                <w:lang w:eastAsia="ko-KR"/>
              </w:rPr>
              <w:t>Note3</w:t>
            </w:r>
          </w:p>
        </w:tc>
        <w:tc>
          <w:tcPr>
            <w:tcW w:w="1107" w:type="dxa"/>
            <w:shd w:val="clear" w:color="auto" w:fill="auto"/>
          </w:tcPr>
          <w:p w:rsidR="003A5BBE" w:rsidRPr="003445FB" w:rsidRDefault="003A5BBE" w:rsidP="004A0AD3">
            <w:pPr>
              <w:keepNext/>
              <w:keepLines/>
              <w:spacing w:after="0"/>
              <w:jc w:val="center"/>
              <w:rPr>
                <w:rFonts w:ascii="Arial" w:hAnsi="Arial"/>
                <w:sz w:val="18"/>
                <w:vertAlign w:val="superscript"/>
                <w:lang w:eastAsia="ko-KR"/>
              </w:rPr>
            </w:pPr>
            <w:r w:rsidRPr="003445FB">
              <w:rPr>
                <w:rFonts w:ascii="Arial" w:hAnsi="Arial"/>
                <w:sz w:val="18"/>
                <w:lang w:eastAsia="ko-KR"/>
              </w:rPr>
              <w:t>4</w:t>
            </w:r>
            <w:r w:rsidRPr="003445FB">
              <w:rPr>
                <w:rFonts w:ascii="Arial" w:hAnsi="Arial"/>
                <w:sz w:val="18"/>
                <w:vertAlign w:val="superscript"/>
                <w:lang w:eastAsia="ko-KR"/>
              </w:rPr>
              <w:t>Note3</w:t>
            </w:r>
          </w:p>
        </w:tc>
      </w:tr>
      <w:tr w:rsidR="003A5BBE" w:rsidRPr="003445FB" w:rsidTr="004A0AD3">
        <w:trPr>
          <w:jc w:val="center"/>
        </w:trPr>
        <w:tc>
          <w:tcPr>
            <w:tcW w:w="683" w:type="dxa"/>
            <w:shd w:val="clear" w:color="auto" w:fill="auto"/>
          </w:tcPr>
          <w:p w:rsidR="003A5BBE" w:rsidRPr="003445FB" w:rsidRDefault="003A5BBE" w:rsidP="004A0AD3">
            <w:pPr>
              <w:keepNext/>
              <w:keepLines/>
              <w:spacing w:after="0"/>
              <w:jc w:val="center"/>
              <w:rPr>
                <w:rFonts w:ascii="Arial" w:hAnsi="Arial"/>
                <w:sz w:val="18"/>
              </w:rPr>
            </w:pPr>
            <w:r w:rsidRPr="003445FB">
              <w:rPr>
                <w:rFonts w:ascii="Arial" w:hAnsi="Arial"/>
                <w:sz w:val="18"/>
              </w:rPr>
              <w:t>30</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8</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8</w:t>
            </w:r>
          </w:p>
        </w:tc>
        <w:tc>
          <w:tcPr>
            <w:tcW w:w="1107" w:type="dxa"/>
            <w:shd w:val="clear" w:color="auto" w:fill="auto"/>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6</w:t>
            </w:r>
          </w:p>
        </w:tc>
      </w:tr>
      <w:tr w:rsidR="003A5BBE" w:rsidRPr="003445FB" w:rsidTr="004A0AD3">
        <w:trPr>
          <w:jc w:val="center"/>
        </w:trPr>
        <w:tc>
          <w:tcPr>
            <w:tcW w:w="683" w:type="dxa"/>
            <w:shd w:val="clear" w:color="auto" w:fill="auto"/>
          </w:tcPr>
          <w:p w:rsidR="003A5BBE" w:rsidRPr="003445FB" w:rsidRDefault="003A5BBE" w:rsidP="004A0AD3">
            <w:pPr>
              <w:keepNext/>
              <w:keepLines/>
              <w:spacing w:after="0"/>
              <w:jc w:val="center"/>
              <w:rPr>
                <w:rFonts w:ascii="Arial" w:hAnsi="Arial"/>
                <w:sz w:val="18"/>
              </w:rPr>
            </w:pPr>
            <w:r w:rsidRPr="003445FB">
              <w:rPr>
                <w:rFonts w:ascii="Arial" w:hAnsi="Arial"/>
                <w:sz w:val="18"/>
              </w:rPr>
              <w:t>60</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16</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16</w:t>
            </w:r>
          </w:p>
        </w:tc>
        <w:tc>
          <w:tcPr>
            <w:tcW w:w="1107" w:type="dxa"/>
            <w:shd w:val="clear" w:color="auto" w:fill="auto"/>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12</w:t>
            </w:r>
          </w:p>
        </w:tc>
      </w:tr>
      <w:tr w:rsidR="003A5BBE" w:rsidRPr="003445FB" w:rsidTr="004A0AD3">
        <w:trPr>
          <w:jc w:val="center"/>
        </w:trPr>
        <w:tc>
          <w:tcPr>
            <w:tcW w:w="683" w:type="dxa"/>
            <w:shd w:val="clear" w:color="auto" w:fill="auto"/>
          </w:tcPr>
          <w:p w:rsidR="003A5BBE" w:rsidRPr="003445FB" w:rsidRDefault="003A5BBE" w:rsidP="004A0AD3">
            <w:pPr>
              <w:keepNext/>
              <w:keepLines/>
              <w:spacing w:after="0"/>
              <w:jc w:val="center"/>
              <w:rPr>
                <w:rFonts w:ascii="Arial" w:hAnsi="Arial"/>
                <w:sz w:val="18"/>
              </w:rPr>
            </w:pPr>
            <w:r w:rsidRPr="003445FB">
              <w:rPr>
                <w:rFonts w:ascii="Arial" w:hAnsi="Arial"/>
                <w:sz w:val="18"/>
              </w:rPr>
              <w:t>120</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32</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32</w:t>
            </w:r>
          </w:p>
        </w:tc>
        <w:tc>
          <w:tcPr>
            <w:tcW w:w="1107" w:type="dxa"/>
            <w:shd w:val="clear" w:color="auto" w:fill="auto"/>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24</w:t>
            </w:r>
          </w:p>
        </w:tc>
      </w:tr>
      <w:tr w:rsidR="003A5BBE" w:rsidRPr="003445FB" w:rsidTr="004A0AD3">
        <w:trPr>
          <w:jc w:val="center"/>
        </w:trPr>
        <w:tc>
          <w:tcPr>
            <w:tcW w:w="7325" w:type="dxa"/>
            <w:gridSpan w:val="7"/>
            <w:shd w:val="clear" w:color="auto" w:fill="auto"/>
          </w:tcPr>
          <w:p w:rsidR="003A5BBE" w:rsidRPr="003445FB" w:rsidRDefault="003A5BBE" w:rsidP="004A0AD3">
            <w:pPr>
              <w:pStyle w:val="TAN"/>
            </w:pPr>
            <w:r w:rsidRPr="003445FB">
              <w:t>N</w:t>
            </w:r>
            <w:r w:rsidRPr="003445FB">
              <w:rPr>
                <w:lang w:eastAsia="ko-KR"/>
              </w:rPr>
              <w:t xml:space="preserve">OTE </w:t>
            </w:r>
            <w:r w:rsidRPr="003445FB">
              <w:rPr>
                <w:rFonts w:eastAsia="MS Mincho"/>
                <w:lang w:eastAsia="ja-JP"/>
              </w:rPr>
              <w:t>1</w:t>
            </w:r>
            <w:r w:rsidRPr="003445FB">
              <w:t>:</w:t>
            </w:r>
            <w:r w:rsidRPr="003445FB">
              <w:tab/>
              <w:t>For Gap Pattern ID 0, 1, 2 and 3, total number of interrupted subframes on MCG is MGL subframes when MG timing advance of 0ms is applied, and (MGL+1) subframes when MG timing advance of 0.5ms is applied.</w:t>
            </w:r>
          </w:p>
          <w:p w:rsidR="003A5BBE" w:rsidRPr="003445FB" w:rsidRDefault="003A5BBE" w:rsidP="004A0AD3">
            <w:pPr>
              <w:pStyle w:val="TAN"/>
            </w:pPr>
            <w:r w:rsidRPr="003445FB">
              <w:rPr>
                <w:rFonts w:eastAsia="MS Mincho"/>
                <w:lang w:eastAsia="ja-JP"/>
              </w:rPr>
              <w:t>N</w:t>
            </w:r>
            <w:r w:rsidRPr="003445FB">
              <w:rPr>
                <w:lang w:eastAsia="ko-KR"/>
              </w:rPr>
              <w:t xml:space="preserve">OTE </w:t>
            </w:r>
            <w:r w:rsidRPr="003445FB">
              <w:rPr>
                <w:rFonts w:eastAsia="MS Mincho"/>
                <w:lang w:eastAsia="ja-JP"/>
              </w:rPr>
              <w:t>2</w:t>
            </w:r>
            <w:r w:rsidRPr="003445FB">
              <w:t>:</w:t>
            </w:r>
            <w:r w:rsidRPr="003445FB">
              <w:tab/>
              <w:t>NR SCS of 120 kHz is only applicable to the case with per-UE measurement gap.</w:t>
            </w:r>
          </w:p>
          <w:p w:rsidR="003A5BBE" w:rsidRPr="003445FB" w:rsidRDefault="003A5BBE" w:rsidP="004A0AD3">
            <w:pPr>
              <w:pStyle w:val="TAN"/>
            </w:pPr>
            <w:r w:rsidRPr="003445FB">
              <w:rPr>
                <w:rFonts w:eastAsia="MS Mincho"/>
                <w:lang w:eastAsia="ja-JP"/>
              </w:rPr>
              <w:t>NOTE 3</w:t>
            </w:r>
            <w:r w:rsidRPr="003445FB">
              <w:t>:</w:t>
            </w:r>
            <w:r w:rsidRPr="003445FB">
              <w:tab/>
              <w:t>Non-overlapped half-slots occur before and after the measurement gap. Whether a Rel-15 UE can receive and/or transmit in those half-slots is up to UE implementation.</w:t>
            </w:r>
          </w:p>
        </w:tc>
      </w:tr>
    </w:tbl>
    <w:p w:rsidR="003A5BBE" w:rsidRPr="003445FB" w:rsidRDefault="003A5BBE" w:rsidP="003A5BBE">
      <w:pPr>
        <w:widowControl w:val="0"/>
        <w:spacing w:after="120"/>
        <w:rPr>
          <w:rFonts w:eastAsia="MS Mincho"/>
          <w:sz w:val="24"/>
          <w:lang w:eastAsia="ko-KR"/>
        </w:rPr>
      </w:pPr>
    </w:p>
    <w:p w:rsidR="003A5BBE" w:rsidRPr="003445FB" w:rsidRDefault="003A5BBE" w:rsidP="003A5BBE">
      <w:pPr>
        <w:keepNext/>
        <w:keepLines/>
        <w:spacing w:before="60"/>
        <w:jc w:val="center"/>
        <w:rPr>
          <w:lang w:val="en-US"/>
        </w:rPr>
      </w:pPr>
      <w:r w:rsidRPr="003445FB">
        <w:rPr>
          <w:rFonts w:ascii="Arial" w:hAnsi="Arial"/>
          <w:b/>
        </w:rPr>
        <w:t xml:space="preserve">Table 9.1.2-4a: </w:t>
      </w:r>
      <w:r w:rsidRPr="003445FB">
        <w:rPr>
          <w:rFonts w:ascii="Arial" w:hAnsi="Arial"/>
          <w:b/>
          <w:lang w:val="en-US"/>
        </w:rPr>
        <w:t xml:space="preserve">Total number of interrupted slots on </w:t>
      </w:r>
      <w:r w:rsidRPr="003445FB">
        <w:rPr>
          <w:rFonts w:ascii="Arial" w:hAnsi="Arial"/>
          <w:b/>
          <w:lang w:val="en-US" w:eastAsia="ko-KR"/>
        </w:rPr>
        <w:t>serving cells</w:t>
      </w:r>
      <w:r w:rsidRPr="003445FB">
        <w:rPr>
          <w:rFonts w:ascii="Arial" w:hAnsi="Arial"/>
          <w:b/>
          <w:lang w:val="en-US"/>
        </w:rPr>
        <w:t xml:space="preserve"> during MGL for As</w:t>
      </w:r>
      <w:r w:rsidRPr="003445FB">
        <w:rPr>
          <w:rFonts w:ascii="Arial" w:hAnsi="Arial"/>
          <w:b/>
        </w:rPr>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3A5BBE" w:rsidRPr="003445FB" w:rsidTr="004A0AD3">
        <w:trPr>
          <w:jc w:val="center"/>
        </w:trPr>
        <w:tc>
          <w:tcPr>
            <w:tcW w:w="683" w:type="dxa"/>
            <w:vMerge w:val="restart"/>
            <w:shd w:val="clear" w:color="auto" w:fill="auto"/>
          </w:tcPr>
          <w:p w:rsidR="003A5BBE" w:rsidRPr="003445FB" w:rsidRDefault="003A5BBE" w:rsidP="004A0AD3">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3A5BBE" w:rsidRPr="003445FB" w:rsidTr="004A0AD3">
        <w:trPr>
          <w:jc w:val="center"/>
        </w:trPr>
        <w:tc>
          <w:tcPr>
            <w:tcW w:w="683" w:type="dxa"/>
            <w:vMerge/>
            <w:shd w:val="clear" w:color="auto" w:fill="auto"/>
          </w:tcPr>
          <w:p w:rsidR="003A5BBE" w:rsidRPr="003445FB" w:rsidRDefault="003A5BBE" w:rsidP="004A0AD3">
            <w:pPr>
              <w:keepNext/>
              <w:keepLines/>
              <w:spacing w:after="0"/>
              <w:jc w:val="center"/>
              <w:rPr>
                <w:rFonts w:ascii="Arial" w:hAnsi="Arial"/>
                <w:b/>
                <w:sz w:val="18"/>
                <w:lang w:eastAsia="ko-KR"/>
              </w:rPr>
            </w:pPr>
          </w:p>
        </w:tc>
        <w:tc>
          <w:tcPr>
            <w:tcW w:w="3321" w:type="dxa"/>
            <w:gridSpan w:val="3"/>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3A5BBE" w:rsidRPr="003445FB" w:rsidTr="004A0AD3">
        <w:trPr>
          <w:jc w:val="center"/>
        </w:trPr>
        <w:tc>
          <w:tcPr>
            <w:tcW w:w="683" w:type="dxa"/>
            <w:vMerge/>
            <w:shd w:val="clear" w:color="auto" w:fill="auto"/>
          </w:tcPr>
          <w:p w:rsidR="003A5BBE" w:rsidRPr="003445FB" w:rsidRDefault="003A5BBE" w:rsidP="004A0AD3">
            <w:pPr>
              <w:keepNext/>
              <w:keepLines/>
              <w:spacing w:after="0"/>
              <w:jc w:val="center"/>
              <w:rPr>
                <w:rFonts w:ascii="Arial" w:hAnsi="Arial"/>
                <w:b/>
                <w:sz w:val="18"/>
              </w:rPr>
            </w:pPr>
          </w:p>
        </w:tc>
        <w:tc>
          <w:tcPr>
            <w:tcW w:w="1107"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MGL=3ms</w:t>
            </w:r>
          </w:p>
        </w:tc>
      </w:tr>
      <w:tr w:rsidR="003A5BBE" w:rsidRPr="003445FB" w:rsidTr="004A0AD3">
        <w:trPr>
          <w:jc w:val="center"/>
        </w:trPr>
        <w:tc>
          <w:tcPr>
            <w:tcW w:w="683" w:type="dxa"/>
            <w:shd w:val="clear" w:color="auto" w:fill="auto"/>
          </w:tcPr>
          <w:p w:rsidR="003A5BBE" w:rsidRPr="003445FB" w:rsidRDefault="003A5BBE" w:rsidP="004A0AD3">
            <w:pPr>
              <w:keepNext/>
              <w:keepLines/>
              <w:spacing w:after="0"/>
              <w:jc w:val="center"/>
              <w:rPr>
                <w:rFonts w:ascii="Arial" w:hAnsi="Arial"/>
                <w:sz w:val="18"/>
              </w:rPr>
            </w:pPr>
            <w:r w:rsidRPr="003445FB">
              <w:rPr>
                <w:rFonts w:ascii="Arial" w:hAnsi="Arial"/>
                <w:sz w:val="18"/>
              </w:rPr>
              <w:t>15</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5</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5</w:t>
            </w:r>
          </w:p>
        </w:tc>
        <w:tc>
          <w:tcPr>
            <w:tcW w:w="1107" w:type="dxa"/>
            <w:shd w:val="clear" w:color="auto" w:fill="auto"/>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4</w:t>
            </w:r>
          </w:p>
        </w:tc>
      </w:tr>
      <w:tr w:rsidR="003A5BBE" w:rsidRPr="003445FB" w:rsidTr="004A0AD3">
        <w:trPr>
          <w:jc w:val="center"/>
        </w:trPr>
        <w:tc>
          <w:tcPr>
            <w:tcW w:w="683" w:type="dxa"/>
            <w:shd w:val="clear" w:color="auto" w:fill="auto"/>
          </w:tcPr>
          <w:p w:rsidR="003A5BBE" w:rsidRPr="003445FB" w:rsidRDefault="003A5BBE" w:rsidP="004A0AD3">
            <w:pPr>
              <w:keepNext/>
              <w:keepLines/>
              <w:spacing w:after="0"/>
              <w:jc w:val="center"/>
              <w:rPr>
                <w:rFonts w:ascii="Arial" w:hAnsi="Arial"/>
                <w:sz w:val="18"/>
              </w:rPr>
            </w:pPr>
            <w:r w:rsidRPr="003445FB">
              <w:rPr>
                <w:rFonts w:ascii="Arial" w:hAnsi="Arial"/>
                <w:sz w:val="18"/>
              </w:rPr>
              <w:t>30</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9</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9</w:t>
            </w:r>
          </w:p>
        </w:tc>
        <w:tc>
          <w:tcPr>
            <w:tcW w:w="1107" w:type="dxa"/>
            <w:shd w:val="clear" w:color="auto" w:fill="auto"/>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7</w:t>
            </w:r>
          </w:p>
        </w:tc>
      </w:tr>
      <w:tr w:rsidR="003A5BBE" w:rsidRPr="003445FB" w:rsidTr="004A0AD3">
        <w:trPr>
          <w:jc w:val="center"/>
        </w:trPr>
        <w:tc>
          <w:tcPr>
            <w:tcW w:w="683" w:type="dxa"/>
            <w:shd w:val="clear" w:color="auto" w:fill="auto"/>
          </w:tcPr>
          <w:p w:rsidR="003A5BBE" w:rsidRPr="003445FB" w:rsidRDefault="003A5BBE" w:rsidP="004A0AD3">
            <w:pPr>
              <w:keepNext/>
              <w:keepLines/>
              <w:spacing w:after="0"/>
              <w:jc w:val="center"/>
              <w:rPr>
                <w:rFonts w:ascii="Arial" w:hAnsi="Arial"/>
                <w:sz w:val="18"/>
              </w:rPr>
            </w:pPr>
            <w:r w:rsidRPr="003445FB">
              <w:rPr>
                <w:rFonts w:ascii="Arial" w:hAnsi="Arial"/>
                <w:sz w:val="18"/>
              </w:rPr>
              <w:t>60</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17</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17</w:t>
            </w:r>
          </w:p>
        </w:tc>
        <w:tc>
          <w:tcPr>
            <w:tcW w:w="1107" w:type="dxa"/>
            <w:shd w:val="clear" w:color="auto" w:fill="auto"/>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13</w:t>
            </w:r>
          </w:p>
        </w:tc>
      </w:tr>
      <w:tr w:rsidR="003A5BBE" w:rsidRPr="003445FB" w:rsidTr="004A0AD3">
        <w:trPr>
          <w:jc w:val="center"/>
        </w:trPr>
        <w:tc>
          <w:tcPr>
            <w:tcW w:w="683" w:type="dxa"/>
            <w:shd w:val="clear" w:color="auto" w:fill="auto"/>
          </w:tcPr>
          <w:p w:rsidR="003A5BBE" w:rsidRPr="003445FB" w:rsidRDefault="003A5BBE" w:rsidP="004A0AD3">
            <w:pPr>
              <w:keepNext/>
              <w:keepLines/>
              <w:spacing w:after="0"/>
              <w:jc w:val="center"/>
              <w:rPr>
                <w:rFonts w:ascii="Arial" w:hAnsi="Arial"/>
                <w:sz w:val="18"/>
              </w:rPr>
            </w:pPr>
            <w:r w:rsidRPr="003445FB">
              <w:rPr>
                <w:rFonts w:ascii="Arial" w:hAnsi="Arial"/>
                <w:sz w:val="18"/>
              </w:rPr>
              <w:t>120</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33</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33</w:t>
            </w:r>
          </w:p>
        </w:tc>
        <w:tc>
          <w:tcPr>
            <w:tcW w:w="1107" w:type="dxa"/>
            <w:shd w:val="clear" w:color="auto" w:fill="auto"/>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25</w:t>
            </w:r>
          </w:p>
        </w:tc>
      </w:tr>
      <w:tr w:rsidR="003A5BBE" w:rsidRPr="003445FB" w:rsidTr="004A0AD3">
        <w:trPr>
          <w:trHeight w:val="622"/>
          <w:jc w:val="center"/>
        </w:trPr>
        <w:tc>
          <w:tcPr>
            <w:tcW w:w="7325" w:type="dxa"/>
            <w:gridSpan w:val="7"/>
            <w:shd w:val="clear" w:color="auto" w:fill="auto"/>
          </w:tcPr>
          <w:p w:rsidR="003A5BBE" w:rsidRPr="003445FB" w:rsidRDefault="003A5BBE" w:rsidP="004A0AD3">
            <w:pPr>
              <w:keepNext/>
              <w:keepLines/>
              <w:spacing w:after="0"/>
              <w:ind w:left="851" w:hanging="851"/>
            </w:pPr>
            <w:r w:rsidRPr="003445FB">
              <w:t>N</w:t>
            </w:r>
            <w:r w:rsidRPr="003445FB">
              <w:rPr>
                <w:lang w:eastAsia="ko-KR"/>
              </w:rPr>
              <w:t xml:space="preserve">OTE </w:t>
            </w:r>
            <w:r w:rsidRPr="003445FB">
              <w:rPr>
                <w:rFonts w:eastAsia="MS Mincho"/>
                <w:lang w:eastAsia="ja-JP"/>
              </w:rPr>
              <w:t>1</w:t>
            </w:r>
            <w:r w:rsidRPr="003445FB">
              <w:rPr>
                <w:rFonts w:ascii="Arial" w:hAnsi="Arial"/>
                <w:sz w:val="18"/>
              </w:rPr>
              <w:t>:</w:t>
            </w:r>
            <w:r w:rsidRPr="003445FB">
              <w:rPr>
                <w:rFonts w:ascii="Arial" w:hAnsi="Arial"/>
                <w:sz w:val="18"/>
              </w:rPr>
              <w:tab/>
              <w:t>For Gap Pattern ID 0, 1, 2 and 3, total number of interrupted subframes on MCG is MGL subframes when MG timing advance of 0ms is applied, and (MGL+1) subframes when MG timing advance of 0.5ms is applied.</w:t>
            </w:r>
          </w:p>
          <w:p w:rsidR="003A5BBE" w:rsidRPr="003445FB" w:rsidRDefault="003A5BBE" w:rsidP="004A0AD3">
            <w:pPr>
              <w:keepNext/>
              <w:keepLines/>
              <w:spacing w:after="0"/>
              <w:ind w:left="851" w:hanging="851"/>
            </w:pPr>
            <w:r w:rsidRPr="003445FB">
              <w:rPr>
                <w:rFonts w:eastAsia="MS Mincho"/>
                <w:lang w:eastAsia="ja-JP"/>
              </w:rPr>
              <w:t>N</w:t>
            </w:r>
            <w:r w:rsidRPr="003445FB">
              <w:rPr>
                <w:lang w:eastAsia="ko-KR"/>
              </w:rPr>
              <w:t xml:space="preserve">OTE </w:t>
            </w:r>
            <w:r w:rsidRPr="003445FB">
              <w:rPr>
                <w:rFonts w:eastAsia="MS Mincho"/>
                <w:lang w:eastAsia="ja-JP"/>
              </w:rPr>
              <w:t>2</w:t>
            </w:r>
            <w:r w:rsidRPr="003445FB">
              <w:rPr>
                <w:rFonts w:ascii="Arial" w:hAnsi="Arial"/>
                <w:sz w:val="18"/>
              </w:rPr>
              <w:t>:</w:t>
            </w:r>
            <w:r w:rsidRPr="003445FB">
              <w:rPr>
                <w:rFonts w:ascii="Arial" w:hAnsi="Arial"/>
                <w:sz w:val="18"/>
              </w:rPr>
              <w:tab/>
              <w:t>NR SCS of 120 kHz is only applicable to the case with per-UE measurement gap.</w:t>
            </w:r>
          </w:p>
        </w:tc>
      </w:tr>
    </w:tbl>
    <w:p w:rsidR="003A5BBE" w:rsidRPr="003445FB" w:rsidRDefault="003A5BBE" w:rsidP="003A5BBE">
      <w:pPr>
        <w:rPr>
          <w:rFonts w:eastAsia="MS Mincho"/>
          <w:lang w:val="en-US" w:eastAsia="ja-JP"/>
        </w:rPr>
      </w:pPr>
    </w:p>
    <w:p w:rsidR="003A5BBE" w:rsidRPr="003445FB" w:rsidRDefault="003A5BBE" w:rsidP="003A5BBE">
      <w:pPr>
        <w:rPr>
          <w:rFonts w:eastAsia="MS Mincho"/>
          <w:lang w:eastAsia="ja-JP"/>
        </w:rPr>
      </w:pPr>
      <w:r w:rsidRPr="003445FB">
        <w:rPr>
          <w:rFonts w:eastAsia="MS Mincho"/>
          <w:lang w:val="en-US" w:eastAsia="ja-JP"/>
        </w:rPr>
        <w:t xml:space="preserve">In case that UE capable of per-FR measurement gap is configured with per-FR measurement gap for FR2 serving cells, </w:t>
      </w:r>
      <w:r w:rsidRPr="003445FB">
        <w:rPr>
          <w:lang w:eastAsia="ko-KR"/>
        </w:rPr>
        <w:t>total number of interrupted slot</w:t>
      </w:r>
      <w:r w:rsidRPr="003445FB">
        <w:rPr>
          <w:rFonts w:eastAsia="MS Mincho"/>
          <w:lang w:eastAsia="ja-JP"/>
        </w:rPr>
        <w:t>s</w:t>
      </w:r>
      <w:r w:rsidRPr="003445FB">
        <w:rPr>
          <w:lang w:eastAsia="ko-KR"/>
        </w:rPr>
        <w:t xml:space="preserve"> on </w:t>
      </w:r>
      <w:r w:rsidRPr="003445FB">
        <w:rPr>
          <w:rFonts w:eastAsia="MS Mincho"/>
          <w:lang w:eastAsia="ja-JP"/>
        </w:rPr>
        <w:t>FR2 serving cells</w:t>
      </w:r>
      <w:r w:rsidRPr="003445FB">
        <w:rPr>
          <w:lang w:eastAsia="ko-KR"/>
        </w:rPr>
        <w:t xml:space="preserve"> during MGL is listed in Table9.1.2-4</w:t>
      </w:r>
      <w:r w:rsidRPr="003445FB">
        <w:rPr>
          <w:rFonts w:eastAsia="MS Mincho"/>
          <w:lang w:eastAsia="ja-JP"/>
        </w:rPr>
        <w:t>b.</w:t>
      </w:r>
    </w:p>
    <w:p w:rsidR="003A5BBE" w:rsidRPr="003445FB" w:rsidRDefault="003A5BBE" w:rsidP="003A5BBE">
      <w:pPr>
        <w:keepNext/>
        <w:keepLines/>
        <w:spacing w:before="60"/>
        <w:jc w:val="center"/>
        <w:rPr>
          <w:lang w:val="en-US"/>
        </w:rPr>
      </w:pPr>
      <w:r w:rsidRPr="003445FB">
        <w:rPr>
          <w:rFonts w:ascii="Arial" w:hAnsi="Arial"/>
          <w:b/>
        </w:rPr>
        <w:t xml:space="preserve">Table 9.1.2-4b: </w:t>
      </w:r>
      <w:r w:rsidRPr="003445FB">
        <w:rPr>
          <w:rFonts w:ascii="Arial" w:hAnsi="Arial"/>
          <w:b/>
          <w:lang w:val="en-US"/>
        </w:rPr>
        <w:t xml:space="preserve">Total number of interrupted slots on FR2 serving cells during MGL </w:t>
      </w:r>
      <w:r w:rsidRPr="003445FB">
        <w:rPr>
          <w:rFonts w:ascii="Arial" w:eastAsia="MS Mincho" w:hAnsi="Arial"/>
          <w:b/>
          <w:lang w:val="en-US" w:eastAsia="ja-JP"/>
        </w:rPr>
        <w:t>for EN-DC and NR standalone</w:t>
      </w:r>
      <w:r w:rsidRPr="003445FB">
        <w:rPr>
          <w:rFonts w:ascii="Arial" w:hAnsi="Arial"/>
          <w:b/>
          <w:lang w:val="en-US"/>
        </w:rPr>
        <w:t xml:space="preserve"> with </w:t>
      </w:r>
      <w:ins w:id="8" w:author="Althea Huang (黃汀華)" w:date="2019-02-13T22:22:00Z">
        <w:r>
          <w:rPr>
            <w:rFonts w:ascii="Arial" w:hAnsi="Arial"/>
            <w:b/>
            <w:lang w:val="en-US"/>
          </w:rPr>
          <w:t xml:space="preserve">per-UE measurement gap or </w:t>
        </w:r>
      </w:ins>
      <w:r w:rsidRPr="003445FB">
        <w:rPr>
          <w:rFonts w:ascii="Arial" w:hAnsi="Arial"/>
          <w:b/>
          <w:lang w:val="en-US"/>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3A5BBE" w:rsidRPr="003445FB" w:rsidTr="004A0AD3">
        <w:trPr>
          <w:jc w:val="center"/>
        </w:trPr>
        <w:tc>
          <w:tcPr>
            <w:tcW w:w="683" w:type="dxa"/>
            <w:vMerge w:val="restart"/>
            <w:shd w:val="clear" w:color="auto" w:fill="auto"/>
          </w:tcPr>
          <w:p w:rsidR="003A5BBE" w:rsidRPr="003445FB" w:rsidRDefault="003A5BBE" w:rsidP="004A0AD3">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7392" w:type="dxa"/>
            <w:gridSpan w:val="6"/>
          </w:tcPr>
          <w:p w:rsidR="003A5BBE" w:rsidRPr="003445FB" w:rsidRDefault="003A5BBE" w:rsidP="004A0AD3">
            <w:pPr>
              <w:keepNext/>
              <w:keepLines/>
              <w:spacing w:after="0"/>
              <w:jc w:val="center"/>
              <w:rPr>
                <w:rFonts w:ascii="Arial" w:eastAsia="MS Mincho" w:hAnsi="Arial"/>
                <w:b/>
                <w:sz w:val="18"/>
                <w:lang w:eastAsia="ja-JP"/>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w:t>
            </w:r>
            <w:r w:rsidRPr="003445FB">
              <w:rPr>
                <w:rFonts w:ascii="Arial" w:eastAsia="MS Mincho" w:hAnsi="Arial"/>
                <w:b/>
                <w:sz w:val="18"/>
                <w:lang w:eastAsia="ja-JP"/>
              </w:rPr>
              <w:t>FR2 serving cells</w:t>
            </w:r>
          </w:p>
        </w:tc>
      </w:tr>
      <w:tr w:rsidR="003A5BBE" w:rsidRPr="003445FB" w:rsidTr="004A0AD3">
        <w:trPr>
          <w:jc w:val="center"/>
        </w:trPr>
        <w:tc>
          <w:tcPr>
            <w:tcW w:w="683" w:type="dxa"/>
            <w:vMerge/>
            <w:shd w:val="clear" w:color="auto" w:fill="auto"/>
          </w:tcPr>
          <w:p w:rsidR="003A5BBE" w:rsidRPr="003445FB" w:rsidRDefault="003A5BBE" w:rsidP="004A0AD3">
            <w:pPr>
              <w:keepNext/>
              <w:keepLines/>
              <w:spacing w:after="0"/>
              <w:jc w:val="center"/>
              <w:rPr>
                <w:rFonts w:ascii="Arial" w:hAnsi="Arial"/>
                <w:b/>
                <w:sz w:val="18"/>
                <w:lang w:eastAsia="ko-KR"/>
              </w:rPr>
            </w:pPr>
          </w:p>
        </w:tc>
        <w:tc>
          <w:tcPr>
            <w:tcW w:w="3696" w:type="dxa"/>
            <w:gridSpan w:val="3"/>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696" w:type="dxa"/>
            <w:gridSpan w:val="3"/>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When MG timing advance of 0.</w:t>
            </w:r>
            <w:r w:rsidRPr="003445FB">
              <w:rPr>
                <w:rFonts w:ascii="Arial" w:eastAsia="MS Mincho" w:hAnsi="Arial"/>
                <w:b/>
                <w:sz w:val="18"/>
                <w:lang w:eastAsia="ja-JP"/>
              </w:rPr>
              <w:t>2</w:t>
            </w:r>
            <w:r w:rsidRPr="003445FB">
              <w:rPr>
                <w:rFonts w:ascii="Arial" w:hAnsi="Arial"/>
                <w:b/>
                <w:sz w:val="18"/>
                <w:lang w:eastAsia="ko-KR"/>
              </w:rPr>
              <w:t>5ms is applied</w:t>
            </w:r>
          </w:p>
        </w:tc>
      </w:tr>
      <w:tr w:rsidR="003A5BBE" w:rsidRPr="003445FB" w:rsidTr="004A0AD3">
        <w:trPr>
          <w:jc w:val="center"/>
        </w:trPr>
        <w:tc>
          <w:tcPr>
            <w:tcW w:w="683" w:type="dxa"/>
            <w:vMerge/>
            <w:shd w:val="clear" w:color="auto" w:fill="auto"/>
          </w:tcPr>
          <w:p w:rsidR="003A5BBE" w:rsidRPr="003445FB" w:rsidRDefault="003A5BBE" w:rsidP="004A0AD3">
            <w:pPr>
              <w:keepNext/>
              <w:keepLines/>
              <w:spacing w:after="0"/>
              <w:jc w:val="center"/>
              <w:rPr>
                <w:rFonts w:ascii="Arial" w:hAnsi="Arial"/>
                <w:b/>
                <w:sz w:val="18"/>
              </w:rPr>
            </w:pPr>
          </w:p>
        </w:tc>
        <w:tc>
          <w:tcPr>
            <w:tcW w:w="1232"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c>
          <w:tcPr>
            <w:tcW w:w="1232"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shd w:val="clear" w:color="auto" w:fill="auto"/>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r>
      <w:tr w:rsidR="003A5BBE" w:rsidRPr="003445FB" w:rsidTr="004A0AD3">
        <w:trPr>
          <w:jc w:val="center"/>
        </w:trPr>
        <w:tc>
          <w:tcPr>
            <w:tcW w:w="683" w:type="dxa"/>
            <w:shd w:val="clear" w:color="auto" w:fill="auto"/>
          </w:tcPr>
          <w:p w:rsidR="003A5BBE" w:rsidRPr="003445FB" w:rsidRDefault="003A5BBE" w:rsidP="004A0AD3">
            <w:pPr>
              <w:keepNext/>
              <w:keepLines/>
              <w:spacing w:after="0"/>
              <w:jc w:val="center"/>
              <w:rPr>
                <w:rFonts w:ascii="Arial" w:hAnsi="Arial"/>
                <w:sz w:val="18"/>
              </w:rPr>
            </w:pPr>
            <w:r w:rsidRPr="003445FB">
              <w:rPr>
                <w:rFonts w:ascii="Arial" w:hAnsi="Arial"/>
                <w:sz w:val="18"/>
              </w:rPr>
              <w:t>60</w:t>
            </w:r>
          </w:p>
        </w:tc>
        <w:tc>
          <w:tcPr>
            <w:tcW w:w="1232" w:type="dxa"/>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eastAsia="MS Mincho" w:hAnsi="Arial"/>
                <w:sz w:val="18"/>
                <w:lang w:eastAsia="ja-JP"/>
              </w:rPr>
              <w:t>14</w:t>
            </w:r>
          </w:p>
        </w:tc>
        <w:tc>
          <w:tcPr>
            <w:tcW w:w="1232" w:type="dxa"/>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c>
          <w:tcPr>
            <w:tcW w:w="1232" w:type="dxa"/>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hAnsi="Arial"/>
                <w:sz w:val="18"/>
                <w:lang w:eastAsia="ko-KR"/>
              </w:rPr>
              <w:t>1</w:t>
            </w:r>
            <w:r w:rsidRPr="003445FB">
              <w:rPr>
                <w:rFonts w:ascii="Arial" w:eastAsia="MS Mincho" w:hAnsi="Arial"/>
                <w:sz w:val="18"/>
                <w:lang w:eastAsia="ja-JP"/>
              </w:rPr>
              <w:t>4</w:t>
            </w:r>
          </w:p>
        </w:tc>
        <w:tc>
          <w:tcPr>
            <w:tcW w:w="1232" w:type="dxa"/>
            <w:shd w:val="clear" w:color="auto" w:fill="auto"/>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r>
      <w:tr w:rsidR="003A5BBE" w:rsidRPr="003445FB" w:rsidTr="004A0AD3">
        <w:trPr>
          <w:jc w:val="center"/>
        </w:trPr>
        <w:tc>
          <w:tcPr>
            <w:tcW w:w="683" w:type="dxa"/>
            <w:shd w:val="clear" w:color="auto" w:fill="auto"/>
          </w:tcPr>
          <w:p w:rsidR="003A5BBE" w:rsidRPr="003445FB" w:rsidRDefault="003A5BBE" w:rsidP="004A0AD3">
            <w:pPr>
              <w:keepNext/>
              <w:keepLines/>
              <w:spacing w:after="0"/>
              <w:jc w:val="center"/>
              <w:rPr>
                <w:rFonts w:ascii="Arial" w:hAnsi="Arial"/>
                <w:sz w:val="18"/>
              </w:rPr>
            </w:pPr>
            <w:r w:rsidRPr="003445FB">
              <w:rPr>
                <w:rFonts w:ascii="Arial" w:hAnsi="Arial"/>
                <w:sz w:val="18"/>
              </w:rPr>
              <w:t>120</w:t>
            </w:r>
          </w:p>
        </w:tc>
        <w:tc>
          <w:tcPr>
            <w:tcW w:w="1232" w:type="dxa"/>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eastAsia="MS Mincho" w:hAnsi="Arial"/>
                <w:sz w:val="18"/>
                <w:lang w:eastAsia="ja-JP"/>
              </w:rPr>
              <w:t>44</w:t>
            </w:r>
          </w:p>
        </w:tc>
        <w:tc>
          <w:tcPr>
            <w:tcW w:w="1232" w:type="dxa"/>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eastAsia="MS Mincho" w:hAnsi="Arial"/>
                <w:sz w:val="18"/>
                <w:lang w:eastAsia="ja-JP"/>
              </w:rPr>
              <w:t>12</w:t>
            </w:r>
          </w:p>
        </w:tc>
        <w:tc>
          <w:tcPr>
            <w:tcW w:w="1232" w:type="dxa"/>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hAnsi="Arial"/>
                <w:sz w:val="18"/>
                <w:lang w:eastAsia="ko-KR"/>
              </w:rPr>
              <w:t>4</w:t>
            </w:r>
            <w:r w:rsidRPr="003445FB">
              <w:rPr>
                <w:rFonts w:ascii="Arial" w:eastAsia="MS Mincho" w:hAnsi="Arial"/>
                <w:sz w:val="18"/>
                <w:lang w:eastAsia="ja-JP"/>
              </w:rPr>
              <w:t>4</w:t>
            </w:r>
          </w:p>
        </w:tc>
        <w:tc>
          <w:tcPr>
            <w:tcW w:w="1232" w:type="dxa"/>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shd w:val="clear" w:color="auto" w:fill="auto"/>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eastAsia="MS Mincho" w:hAnsi="Arial"/>
                <w:sz w:val="18"/>
                <w:lang w:eastAsia="ja-JP"/>
              </w:rPr>
              <w:t>1</w:t>
            </w:r>
            <w:r w:rsidRPr="003445FB">
              <w:rPr>
                <w:rFonts w:ascii="Arial" w:hAnsi="Arial"/>
                <w:sz w:val="18"/>
                <w:lang w:eastAsia="ko-KR"/>
              </w:rPr>
              <w:t>2</w:t>
            </w:r>
          </w:p>
        </w:tc>
      </w:tr>
    </w:tbl>
    <w:p w:rsidR="003A5BBE" w:rsidRPr="003445FB" w:rsidRDefault="003A5BBE" w:rsidP="003A5BBE"/>
    <w:p w:rsidR="003A5BBE" w:rsidRPr="003445FB" w:rsidRDefault="003A5BBE" w:rsidP="003A5BBE">
      <w:pPr>
        <w:rPr>
          <w:lang w:eastAsia="zh-CN"/>
        </w:rPr>
      </w:pPr>
      <w:r w:rsidRPr="003445FB">
        <w:rPr>
          <w:lang w:eastAsia="zh-CN"/>
        </w:rPr>
        <w:t xml:space="preserve">In the </w:t>
      </w:r>
      <w:ins w:id="9" w:author="Althea Huang (黃汀華)" w:date="2019-02-13T22:21:00Z">
        <w:r>
          <w:rPr>
            <w:lang w:eastAsia="zh-CN"/>
          </w:rPr>
          <w:t xml:space="preserve">2 </w:t>
        </w:r>
      </w:ins>
      <w:r w:rsidRPr="003445FB">
        <w:rPr>
          <w:lang w:eastAsia="zh-CN"/>
        </w:rPr>
        <w:t>slot</w:t>
      </w:r>
      <w:ins w:id="10" w:author="Althea Huang (黃汀華)" w:date="2019-02-14T14:39:00Z">
        <w:r w:rsidR="00000953">
          <w:rPr>
            <w:lang w:eastAsia="zh-CN"/>
          </w:rPr>
          <w:t>s</w:t>
        </w:r>
      </w:ins>
      <w:r w:rsidRPr="003445FB">
        <w:rPr>
          <w:lang w:eastAsia="zh-CN"/>
        </w:rPr>
        <w:t xml:space="preserve"> occurring immediately after measurement gap and fully non-overlapped with measurement gap</w:t>
      </w:r>
    </w:p>
    <w:p w:rsidR="003A5BBE" w:rsidRPr="003445FB" w:rsidRDefault="003A5BBE" w:rsidP="003A5BBE">
      <w:pPr>
        <w:ind w:left="568" w:hanging="284"/>
        <w:rPr>
          <w:lang w:eastAsia="zh-CN"/>
        </w:rPr>
      </w:pPr>
      <w:r w:rsidRPr="003445FB">
        <w:rPr>
          <w:lang w:eastAsia="zh-CN"/>
        </w:rPr>
        <w:t>-</w:t>
      </w:r>
      <w:r w:rsidRPr="003445FB">
        <w:rPr>
          <w:lang w:eastAsia="zh-CN"/>
        </w:rPr>
        <w:tab/>
        <w:t xml:space="preserve">It is up to UE implementation whether or not the UE </w:t>
      </w:r>
      <w:r w:rsidRPr="003445FB">
        <w:rPr>
          <w:lang w:val="en-US" w:eastAsia="zh-CN"/>
        </w:rPr>
        <w:t>is</w:t>
      </w:r>
      <w:r w:rsidRPr="003445FB">
        <w:rPr>
          <w:lang w:eastAsia="zh-CN"/>
        </w:rPr>
        <w:t xml:space="preserve"> able to conduct transmission if all the symbols in the slot </w:t>
      </w:r>
      <w:r w:rsidRPr="003445FB">
        <w:rPr>
          <w:lang w:val="en-US" w:eastAsia="zh-CN"/>
        </w:rPr>
        <w:t>are</w:t>
      </w:r>
      <w:r w:rsidRPr="003445FB">
        <w:rPr>
          <w:lang w:eastAsia="zh-CN"/>
        </w:rPr>
        <w:t xml:space="preserve"> uplink symbols.</w:t>
      </w:r>
    </w:p>
    <w:p w:rsidR="003A5BBE" w:rsidRPr="003445FB" w:rsidDel="006D60FB" w:rsidRDefault="003A5BBE" w:rsidP="003A5BBE">
      <w:pPr>
        <w:rPr>
          <w:del w:id="11" w:author="Althea Huang (黃汀華)" w:date="2019-02-15T21:33:00Z"/>
          <w:lang w:val="en-US" w:eastAsia="zh-CN"/>
        </w:rPr>
      </w:pPr>
      <w:del w:id="12" w:author="Althea Huang (黃汀華)" w:date="2019-02-15T21:33:00Z">
        <w:r w:rsidRPr="003445FB" w:rsidDel="006D60FB">
          <w:rPr>
            <w:lang w:val="en-US" w:eastAsia="zh-CN"/>
          </w:rPr>
          <w:delText>Editor notes: FFS if very large TA is applied.</w:delText>
        </w:r>
      </w:del>
    </w:p>
    <w:p w:rsidR="00B03DD0" w:rsidRPr="003A5BBE" w:rsidRDefault="00B03DD0" w:rsidP="00B03DD0">
      <w:pPr>
        <w:rPr>
          <w:lang w:val="en-US"/>
        </w:rPr>
      </w:pPr>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0"/>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233" w:rsidRDefault="00185233">
      <w:r>
        <w:separator/>
      </w:r>
    </w:p>
  </w:endnote>
  <w:endnote w:type="continuationSeparator" w:id="0">
    <w:p w:rsidR="00185233" w:rsidRDefault="00185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233" w:rsidRDefault="00185233">
      <w:r>
        <w:separator/>
      </w:r>
    </w:p>
  </w:footnote>
  <w:footnote w:type="continuationSeparator" w:id="0">
    <w:p w:rsidR="00185233" w:rsidRDefault="00185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22C69"/>
    <w:multiLevelType w:val="hybridMultilevel"/>
    <w:tmpl w:val="FB1C28B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1EB09E2"/>
    <w:multiLevelType w:val="hybridMultilevel"/>
    <w:tmpl w:val="C82236C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3"/>
    <w:rsid w:val="00022E4A"/>
    <w:rsid w:val="00067D61"/>
    <w:rsid w:val="000A6394"/>
    <w:rsid w:val="000B7FED"/>
    <w:rsid w:val="000C038A"/>
    <w:rsid w:val="000C6598"/>
    <w:rsid w:val="00145D43"/>
    <w:rsid w:val="00180814"/>
    <w:rsid w:val="00185233"/>
    <w:rsid w:val="00192C46"/>
    <w:rsid w:val="001A08B3"/>
    <w:rsid w:val="001A7B60"/>
    <w:rsid w:val="001B52F0"/>
    <w:rsid w:val="001B5F9E"/>
    <w:rsid w:val="001B7A65"/>
    <w:rsid w:val="001E41F3"/>
    <w:rsid w:val="00203F2F"/>
    <w:rsid w:val="0023417C"/>
    <w:rsid w:val="0026004D"/>
    <w:rsid w:val="00261638"/>
    <w:rsid w:val="002640DD"/>
    <w:rsid w:val="00275D12"/>
    <w:rsid w:val="0028376D"/>
    <w:rsid w:val="00284FEB"/>
    <w:rsid w:val="002860C4"/>
    <w:rsid w:val="002B5741"/>
    <w:rsid w:val="002D44CA"/>
    <w:rsid w:val="002E08F4"/>
    <w:rsid w:val="00305409"/>
    <w:rsid w:val="003609EF"/>
    <w:rsid w:val="0036231A"/>
    <w:rsid w:val="00374DD4"/>
    <w:rsid w:val="003A5BBE"/>
    <w:rsid w:val="003B7169"/>
    <w:rsid w:val="003E1A36"/>
    <w:rsid w:val="00410371"/>
    <w:rsid w:val="004242F1"/>
    <w:rsid w:val="0043625C"/>
    <w:rsid w:val="0049160D"/>
    <w:rsid w:val="004A240B"/>
    <w:rsid w:val="004A2FEB"/>
    <w:rsid w:val="004B75B7"/>
    <w:rsid w:val="0051580D"/>
    <w:rsid w:val="00532B43"/>
    <w:rsid w:val="00547111"/>
    <w:rsid w:val="00587E64"/>
    <w:rsid w:val="00592D74"/>
    <w:rsid w:val="005E2C44"/>
    <w:rsid w:val="00607AD8"/>
    <w:rsid w:val="00621188"/>
    <w:rsid w:val="006257ED"/>
    <w:rsid w:val="0063278C"/>
    <w:rsid w:val="0065001C"/>
    <w:rsid w:val="00683F0F"/>
    <w:rsid w:val="00693AAA"/>
    <w:rsid w:val="00695808"/>
    <w:rsid w:val="006B46FB"/>
    <w:rsid w:val="006D60FB"/>
    <w:rsid w:val="006E21FB"/>
    <w:rsid w:val="006F637C"/>
    <w:rsid w:val="007553BE"/>
    <w:rsid w:val="00792342"/>
    <w:rsid w:val="007977A8"/>
    <w:rsid w:val="007B512A"/>
    <w:rsid w:val="007C2097"/>
    <w:rsid w:val="007C6720"/>
    <w:rsid w:val="007D1D3A"/>
    <w:rsid w:val="007D6A07"/>
    <w:rsid w:val="007F7259"/>
    <w:rsid w:val="008040A8"/>
    <w:rsid w:val="008110C3"/>
    <w:rsid w:val="008279FA"/>
    <w:rsid w:val="008312EF"/>
    <w:rsid w:val="008626E7"/>
    <w:rsid w:val="008704A9"/>
    <w:rsid w:val="00870EE7"/>
    <w:rsid w:val="008A078E"/>
    <w:rsid w:val="008A45A6"/>
    <w:rsid w:val="008B0782"/>
    <w:rsid w:val="008F686C"/>
    <w:rsid w:val="009148DE"/>
    <w:rsid w:val="0097498C"/>
    <w:rsid w:val="009777D9"/>
    <w:rsid w:val="00980027"/>
    <w:rsid w:val="00991B88"/>
    <w:rsid w:val="009A5753"/>
    <w:rsid w:val="009A579D"/>
    <w:rsid w:val="009C0605"/>
    <w:rsid w:val="009E3297"/>
    <w:rsid w:val="009F734F"/>
    <w:rsid w:val="00A246B6"/>
    <w:rsid w:val="00A47AA7"/>
    <w:rsid w:val="00A47E70"/>
    <w:rsid w:val="00A50CF0"/>
    <w:rsid w:val="00A7671C"/>
    <w:rsid w:val="00A963B3"/>
    <w:rsid w:val="00AA2CBC"/>
    <w:rsid w:val="00AC5820"/>
    <w:rsid w:val="00AD1CD8"/>
    <w:rsid w:val="00B03DD0"/>
    <w:rsid w:val="00B079CB"/>
    <w:rsid w:val="00B23DF2"/>
    <w:rsid w:val="00B258BB"/>
    <w:rsid w:val="00B61F78"/>
    <w:rsid w:val="00B67B97"/>
    <w:rsid w:val="00B968C8"/>
    <w:rsid w:val="00BA3EC5"/>
    <w:rsid w:val="00BA51D9"/>
    <w:rsid w:val="00BB5DFC"/>
    <w:rsid w:val="00BC00FB"/>
    <w:rsid w:val="00BD279D"/>
    <w:rsid w:val="00BD6BB8"/>
    <w:rsid w:val="00C064E3"/>
    <w:rsid w:val="00C66BA2"/>
    <w:rsid w:val="00C95985"/>
    <w:rsid w:val="00CA3FC4"/>
    <w:rsid w:val="00CC5026"/>
    <w:rsid w:val="00CC68D0"/>
    <w:rsid w:val="00CD6849"/>
    <w:rsid w:val="00D03F9A"/>
    <w:rsid w:val="00D06D51"/>
    <w:rsid w:val="00D24991"/>
    <w:rsid w:val="00D50255"/>
    <w:rsid w:val="00D80D70"/>
    <w:rsid w:val="00DE34CF"/>
    <w:rsid w:val="00E13F3D"/>
    <w:rsid w:val="00E34898"/>
    <w:rsid w:val="00E461C5"/>
    <w:rsid w:val="00EB09B7"/>
    <w:rsid w:val="00EB2D5D"/>
    <w:rsid w:val="00ED2BDA"/>
    <w:rsid w:val="00EE7D7C"/>
    <w:rsid w:val="00F25D98"/>
    <w:rsid w:val="00F300FB"/>
    <w:rsid w:val="00FA4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11.vsd"/><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33333.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22222.vsd"/><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4444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42A72-5D4B-45DD-BDDC-D3D457178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2530</Words>
  <Characters>14426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4</cp:revision>
  <cp:lastPrinted>1899-12-31T23:00:00Z</cp:lastPrinted>
  <dcterms:created xsi:type="dcterms:W3CDTF">2019-02-15T13:12:00Z</dcterms:created>
  <dcterms:modified xsi:type="dcterms:W3CDTF">2019-02-15T13:38:00Z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